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642A96CF" w:rsidR="00267CD3" w:rsidRPr="00134C8E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134C8E">
        <w:rPr>
          <w:b/>
          <w:noProof/>
          <w:sz w:val="24"/>
          <w:lang w:val="sv-SE"/>
        </w:rPr>
        <w:t>3GPP TSG-SA5 Meeting #1</w:t>
      </w:r>
      <w:r w:rsidR="00A5360A" w:rsidRPr="00134C8E">
        <w:rPr>
          <w:rFonts w:hint="eastAsia"/>
          <w:b/>
          <w:noProof/>
          <w:sz w:val="24"/>
          <w:lang w:val="sv-SE" w:eastAsia="zh-CN"/>
        </w:rPr>
        <w:t>60</w:t>
      </w:r>
      <w:r w:rsidRPr="00134C8E">
        <w:rPr>
          <w:b/>
          <w:i/>
          <w:noProof/>
          <w:sz w:val="24"/>
          <w:lang w:val="sv-SE"/>
        </w:rPr>
        <w:t xml:space="preserve"> </w:t>
      </w:r>
      <w:r w:rsidRPr="00134C8E">
        <w:rPr>
          <w:b/>
          <w:i/>
          <w:noProof/>
          <w:sz w:val="28"/>
          <w:lang w:val="sv-SE"/>
        </w:rPr>
        <w:tab/>
        <w:t>S5-</w:t>
      </w:r>
      <w:r w:rsidR="00DB539C" w:rsidRPr="00134C8E">
        <w:rPr>
          <w:b/>
          <w:i/>
          <w:noProof/>
          <w:sz w:val="28"/>
          <w:lang w:val="sv-SE"/>
        </w:rPr>
        <w:t>2</w:t>
      </w:r>
      <w:r w:rsidR="00DB539C" w:rsidRPr="00134C8E">
        <w:rPr>
          <w:rFonts w:hint="eastAsia"/>
          <w:b/>
          <w:i/>
          <w:noProof/>
          <w:sz w:val="28"/>
          <w:lang w:val="sv-SE" w:eastAsia="zh-CN"/>
        </w:rPr>
        <w:t>5</w:t>
      </w:r>
      <w:r w:rsidR="0011490F">
        <w:rPr>
          <w:rFonts w:hint="eastAsia"/>
          <w:b/>
          <w:i/>
          <w:noProof/>
          <w:sz w:val="28"/>
          <w:lang w:val="sv-SE" w:eastAsia="zh-CN"/>
        </w:rPr>
        <w:t>1630</w:t>
      </w:r>
    </w:p>
    <w:p w14:paraId="1882DD10" w14:textId="77777777" w:rsidR="00A5360A" w:rsidRPr="003A435B" w:rsidRDefault="00A5360A" w:rsidP="00A5360A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037A2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2E1D66">
              <w:rPr>
                <w:rFonts w:hint="eastAsia"/>
                <w:b/>
                <w:sz w:val="28"/>
                <w:lang w:val="en-CA" w:eastAsia="zh-CN"/>
              </w:rPr>
              <w:t>65</w:t>
            </w:r>
            <w:r w:rsidR="00134C8E">
              <w:rPr>
                <w:rFonts w:hint="eastAsia"/>
                <w:b/>
                <w:sz w:val="28"/>
                <w:lang w:val="en-CA" w:eastAsia="zh-CN"/>
              </w:rPr>
              <w:t>9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75F33" w:rsidR="001E41F3" w:rsidRPr="00410371" w:rsidRDefault="0011490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61FF2" w:rsidR="001E41F3" w:rsidRPr="00410371" w:rsidRDefault="007E1F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C7E91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2E1D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9AEF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</w:t>
            </w:r>
            <w:r w:rsidR="005724E5">
              <w:rPr>
                <w:rFonts w:hint="eastAsia"/>
                <w:lang w:eastAsia="zh-CN"/>
              </w:rPr>
              <w:t>658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5724E5">
              <w:rPr>
                <w:rFonts w:hint="eastAsia"/>
                <w:lang w:eastAsia="zh-CN"/>
              </w:rPr>
              <w:t xml:space="preserve"> for eNB</w:t>
            </w:r>
            <w:r w:rsidR="00134C8E">
              <w:rPr>
                <w:rFonts w:hint="eastAsia"/>
                <w:lang w:eastAsia="zh-CN"/>
              </w:rPr>
              <w:t xml:space="preserve">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pt;height:174.5pt" o:ole="">
                  <v:imagedata r:id="rId12" o:title=""/>
                </v:shape>
                <o:OLEObject Type="Embed" ProgID="Word.Picture.8" ShapeID="_x0000_i1025" DrawAspect="Content" ObjectID="_1804708544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lastRenderedPageBreak/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708AA7DE" w14:textId="68CAD281" w:rsidR="000838C3" w:rsidRPr="00A657BE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E831C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F3AA2">
              <w:rPr>
                <w:rFonts w:hint="eastAsia"/>
                <w:noProof/>
                <w:lang w:eastAsia="zh-CN"/>
              </w:rPr>
              <w:t>stage3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360C76">
              <w:rPr>
                <w:rFonts w:hint="eastAsia"/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6B672" w:rsidR="001E41F3" w:rsidRDefault="00A6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A.2.2.1, 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0E4ABB" w:rsidR="002D5B48" w:rsidRDefault="007965DF" w:rsidP="002D5B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EPC related CR is S5-</w:t>
            </w:r>
            <w:r w:rsidR="00B0104F">
              <w:rPr>
                <w:rFonts w:hint="eastAsia"/>
                <w:noProof/>
                <w:lang w:eastAsia="zh-CN"/>
              </w:rPr>
              <w:t>251631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C35EB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7FA77A74" w14:textId="77777777" w:rsidR="008D10BC" w:rsidRDefault="008D10BC" w:rsidP="008D10BC">
      <w:pPr>
        <w:pStyle w:val="30"/>
      </w:pPr>
      <w:bookmarkStart w:id="1" w:name="_Toc532813726"/>
      <w:bookmarkStart w:id="2" w:name="_Toc178152060"/>
      <w:bookmarkStart w:id="3" w:name="_Hlk193924975"/>
      <w:bookmarkStart w:id="4" w:name="_Toc4427644"/>
      <w:bookmarkStart w:id="5" w:name="_Toc187414551"/>
      <w:r>
        <w:t>A.2.2.1</w:t>
      </w:r>
      <w:r>
        <w:tab/>
        <w:t xml:space="preserve">IOC </w:t>
      </w:r>
      <w:r w:rsidRPr="00BD1265">
        <w:rPr>
          <w:rFonts w:ascii="Courier New" w:hAnsi="Courier New" w:cs="Courier New"/>
        </w:rPr>
        <w:t>ENBFunction</w:t>
      </w:r>
      <w:bookmarkEnd w:id="1"/>
      <w:bookmarkEnd w:id="2"/>
    </w:p>
    <w:p w14:paraId="5711B325" w14:textId="77777777" w:rsidR="008D10BC" w:rsidRDefault="008D10BC" w:rsidP="008D10BC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Pr="00BB3A38">
        <w:rPr>
          <w:rFonts w:ascii="Courier New" w:hAnsi="Courier New" w:cs="Courier New"/>
        </w:rPr>
        <w:t>ENBFunction</w:t>
      </w:r>
      <w:r>
        <w:rPr>
          <w:rFonts w:cs="Arial"/>
        </w:rPr>
        <w:t xml:space="preserve"> attributes and associations to SS equivalent MOC </w:t>
      </w:r>
      <w:r w:rsidRPr="00BB3A38">
        <w:rPr>
          <w:rFonts w:ascii="Courier New" w:hAnsi="Courier New" w:cs="Courier New"/>
        </w:rPr>
        <w:t>ENBFunction</w:t>
      </w:r>
      <w:r>
        <w:rPr>
          <w:rFonts w:cs="Arial"/>
        </w:rPr>
        <w:t xml:space="preserve"> attributes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5"/>
        <w:gridCol w:w="3313"/>
        <w:gridCol w:w="3368"/>
      </w:tblGrid>
      <w:tr w:rsidR="008D10BC" w14:paraId="6596CCD7" w14:textId="77777777" w:rsidTr="00404CC7">
        <w:trPr>
          <w:trHeight w:val="200"/>
          <w:tblHeader/>
        </w:trPr>
        <w:tc>
          <w:tcPr>
            <w:tcW w:w="1600" w:type="pct"/>
            <w:shd w:val="pct10" w:color="auto" w:fill="FFFFFF"/>
          </w:tcPr>
          <w:p w14:paraId="5D1267C9" w14:textId="77777777" w:rsidR="008D10BC" w:rsidRDefault="008D10BC" w:rsidP="00404CC7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686" w:type="pct"/>
            <w:shd w:val="pct10" w:color="auto" w:fill="FFFFFF"/>
          </w:tcPr>
          <w:p w14:paraId="26245F97" w14:textId="77777777" w:rsidR="008D10BC" w:rsidRDefault="008D10BC" w:rsidP="00404CC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714" w:type="pct"/>
            <w:shd w:val="pct10" w:color="auto" w:fill="FFFFFF"/>
          </w:tcPr>
          <w:p w14:paraId="5C73E7F7" w14:textId="77777777" w:rsidR="008D10BC" w:rsidRDefault="008D10BC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8D10BC" w14:paraId="4030C000" w14:textId="77777777" w:rsidTr="00404CC7">
        <w:trPr>
          <w:trHeight w:val="191"/>
        </w:trPr>
        <w:tc>
          <w:tcPr>
            <w:tcW w:w="1600" w:type="pct"/>
          </w:tcPr>
          <w:p w14:paraId="653D3356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686" w:type="pct"/>
          </w:tcPr>
          <w:p w14:paraId="77E7654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714" w:type="pct"/>
          </w:tcPr>
          <w:p w14:paraId="03251203" w14:textId="77777777" w:rsidR="008D10BC" w:rsidRDefault="008D10BC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</w:p>
        </w:tc>
      </w:tr>
      <w:tr w:rsidR="008D10BC" w14:paraId="259D169A" w14:textId="77777777" w:rsidTr="00404CC7">
        <w:trPr>
          <w:trHeight w:val="171"/>
        </w:trPr>
        <w:tc>
          <w:tcPr>
            <w:tcW w:w="1600" w:type="pct"/>
          </w:tcPr>
          <w:p w14:paraId="2942A1B6" w14:textId="77777777" w:rsidR="008D10BC" w:rsidRPr="008D10BC" w:rsidRDefault="008D10BC" w:rsidP="008D10BC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D10BC">
              <w:rPr>
                <w:rFonts w:ascii="Courier New" w:hAnsi="Courier New" w:cs="Courier New"/>
                <w:szCs w:val="18"/>
              </w:rPr>
              <w:t>intraANRSwitch</w:t>
            </w:r>
          </w:p>
        </w:tc>
        <w:tc>
          <w:tcPr>
            <w:tcW w:w="1686" w:type="pct"/>
          </w:tcPr>
          <w:p w14:paraId="7C428833" w14:textId="77777777" w:rsidR="008D10BC" w:rsidRPr="008D10BC" w:rsidRDefault="008D10BC" w:rsidP="008D10BC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D10BC">
              <w:rPr>
                <w:rFonts w:ascii="Courier New" w:hAnsi="Courier New" w:cs="Courier New"/>
                <w:szCs w:val="18"/>
              </w:rPr>
              <w:t>intraANRSwitch</w:t>
            </w:r>
          </w:p>
        </w:tc>
        <w:tc>
          <w:tcPr>
            <w:tcW w:w="1714" w:type="pct"/>
          </w:tcPr>
          <w:p w14:paraId="1F6FF880" w14:textId="77777777" w:rsidR="008D10BC" w:rsidRDefault="008D10BC" w:rsidP="00404CC7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8D10BC" w14:paraId="0E5158C2" w14:textId="77777777" w:rsidTr="00404CC7">
        <w:trPr>
          <w:trHeight w:val="200"/>
        </w:trPr>
        <w:tc>
          <w:tcPr>
            <w:tcW w:w="1600" w:type="pct"/>
          </w:tcPr>
          <w:p w14:paraId="1678CC18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686" w:type="pct"/>
          </w:tcPr>
          <w:p w14:paraId="333A6666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714" w:type="pct"/>
          </w:tcPr>
          <w:p w14:paraId="62771AF0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  <w:tr w:rsidR="008D10BC" w14:paraId="2569F15B" w14:textId="77777777" w:rsidTr="00404CC7">
        <w:trPr>
          <w:trHeight w:val="391"/>
        </w:trPr>
        <w:tc>
          <w:tcPr>
            <w:tcW w:w="1600" w:type="pct"/>
          </w:tcPr>
          <w:p w14:paraId="61C6CFB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686" w:type="pct"/>
          </w:tcPr>
          <w:p w14:paraId="231B4CAA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714" w:type="pct"/>
          </w:tcPr>
          <w:p w14:paraId="6958DD89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1137D16D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70771544" w14:textId="77777777" w:rsidTr="00404CC7">
        <w:trPr>
          <w:trHeight w:val="401"/>
        </w:trPr>
        <w:tc>
          <w:tcPr>
            <w:tcW w:w="1600" w:type="pct"/>
          </w:tcPr>
          <w:p w14:paraId="6C5CF0B8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B573E4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686" w:type="pct"/>
          </w:tcPr>
          <w:p w14:paraId="448BB9AE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B573E4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714" w:type="pct"/>
          </w:tcPr>
          <w:p w14:paraId="3F5F2559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402898B4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6A71B416" w14:textId="77777777" w:rsidTr="00404CC7">
        <w:trPr>
          <w:trHeight w:val="391"/>
        </w:trPr>
        <w:tc>
          <w:tcPr>
            <w:tcW w:w="1600" w:type="pct"/>
          </w:tcPr>
          <w:p w14:paraId="2377D6C7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686" w:type="pct"/>
          </w:tcPr>
          <w:p w14:paraId="47775A8C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B573E4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1714" w:type="pct"/>
          </w:tcPr>
          <w:p w14:paraId="48D986EC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5C19F24F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8D10BC" w14:paraId="5A087DDC" w14:textId="77777777" w:rsidTr="00404CC7">
        <w:trPr>
          <w:trHeight w:val="401"/>
        </w:trPr>
        <w:tc>
          <w:tcPr>
            <w:tcW w:w="1600" w:type="pct"/>
          </w:tcPr>
          <w:p w14:paraId="2716A5B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686" w:type="pct"/>
          </w:tcPr>
          <w:p w14:paraId="2ADFD1F1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714" w:type="pct"/>
          </w:tcPr>
          <w:p w14:paraId="6785E570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14:paraId="16BFE031" w14:textId="77777777" w:rsidR="008D10BC" w:rsidRDefault="008D10BC" w:rsidP="00404CC7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ipAddressListType</w:t>
            </w:r>
          </w:p>
        </w:tc>
      </w:tr>
      <w:tr w:rsidR="008D10BC" w14:paraId="7A423A87" w14:textId="77777777" w:rsidTr="00404CC7">
        <w:trPr>
          <w:trHeight w:val="391"/>
        </w:trPr>
        <w:tc>
          <w:tcPr>
            <w:tcW w:w="1600" w:type="pct"/>
          </w:tcPr>
          <w:p w14:paraId="12D13465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686" w:type="pct"/>
          </w:tcPr>
          <w:p w14:paraId="7ED3C780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714" w:type="pct"/>
          </w:tcPr>
          <w:p w14:paraId="1D997E46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14:paraId="248E182D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TceIDMappingInfoListType</w:t>
            </w:r>
          </w:p>
        </w:tc>
      </w:tr>
      <w:tr w:rsidR="008D10BC" w14:paraId="381E39AF" w14:textId="77777777" w:rsidTr="00404CC7">
        <w:trPr>
          <w:trHeight w:val="391"/>
        </w:trPr>
        <w:tc>
          <w:tcPr>
            <w:tcW w:w="1600" w:type="pct"/>
          </w:tcPr>
          <w:p w14:paraId="59CC587C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686" w:type="pct"/>
          </w:tcPr>
          <w:p w14:paraId="0F6B683D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714" w:type="pct"/>
          </w:tcPr>
          <w:p w14:paraId="268AA1D0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2F6E5E23" w14:textId="77777777" w:rsidR="008D10BC" w:rsidRDefault="008D10BC" w:rsidP="00404CC7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8D10BC" w14:paraId="37D929B3" w14:textId="77777777" w:rsidTr="00404CC7">
        <w:trPr>
          <w:trHeight w:val="401"/>
        </w:trPr>
        <w:tc>
          <w:tcPr>
            <w:tcW w:w="1600" w:type="pct"/>
          </w:tcPr>
          <w:p w14:paraId="7A97C7A9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13B85">
              <w:rPr>
                <w:rFonts w:ascii="Courier New" w:hAnsi="Courier New" w:cs="Courier New" w:hint="eastAsia"/>
                <w:szCs w:val="18"/>
              </w:rPr>
              <w:t>netListeningRSForRIBS</w:t>
            </w:r>
          </w:p>
        </w:tc>
        <w:tc>
          <w:tcPr>
            <w:tcW w:w="1686" w:type="pct"/>
          </w:tcPr>
          <w:p w14:paraId="2BD39D79" w14:textId="77777777" w:rsidR="008D10BC" w:rsidRPr="00B573E4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</w:p>
        </w:tc>
        <w:tc>
          <w:tcPr>
            <w:tcW w:w="1714" w:type="pct"/>
          </w:tcPr>
          <w:p w14:paraId="704D0731" w14:textId="77777777" w:rsidR="008D10BC" w:rsidRPr="00324E5A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5619D3A4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 w:hint="eastAsia"/>
                <w:noProof/>
                <w:szCs w:val="18"/>
                <w:lang w:eastAsia="zh-CN"/>
              </w:rPr>
              <w:t>NetListeningRS</w:t>
            </w:r>
            <w:r>
              <w:rPr>
                <w:rFonts w:cs="Arial" w:hint="eastAsia"/>
                <w:noProof/>
                <w:szCs w:val="18"/>
                <w:lang w:eastAsia="zh-CN"/>
              </w:rPr>
              <w:t>ForRIBS</w:t>
            </w:r>
          </w:p>
        </w:tc>
      </w:tr>
      <w:tr w:rsidR="008D10BC" w:rsidRPr="00324E5A" w14:paraId="597EA97E" w14:textId="77777777" w:rsidTr="00404CC7">
        <w:trPr>
          <w:trHeight w:val="391"/>
        </w:trPr>
        <w:tc>
          <w:tcPr>
            <w:tcW w:w="1600" w:type="pct"/>
          </w:tcPr>
          <w:p w14:paraId="212179D1" w14:textId="77777777" w:rsidR="008D10BC" w:rsidRPr="00913B85" w:rsidRDefault="008D10BC" w:rsidP="00404CC7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686" w:type="pct"/>
          </w:tcPr>
          <w:p w14:paraId="1C4B0CD6" w14:textId="77777777" w:rsidR="008D10BC" w:rsidRPr="00C3169A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714" w:type="pct"/>
          </w:tcPr>
          <w:p w14:paraId="06383348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14:paraId="3513F3D9" w14:textId="77777777" w:rsidR="008D10BC" w:rsidRPr="00324E5A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ascii="Courier New" w:hAnsi="Courier New" w:cs="Courier New"/>
                <w:lang w:eastAsia="zh-CN"/>
              </w:rPr>
              <w:t>lWIPSeGWListType</w:t>
            </w:r>
          </w:p>
        </w:tc>
      </w:tr>
      <w:tr w:rsidR="008D10BC" w:rsidRPr="00324E5A" w14:paraId="22ECABF1" w14:textId="77777777" w:rsidTr="00404CC7">
        <w:trPr>
          <w:trHeight w:val="391"/>
          <w:ins w:id="6" w:author="rev1" w:date="2025-03-26T23:34:00Z"/>
        </w:trPr>
        <w:tc>
          <w:tcPr>
            <w:tcW w:w="1600" w:type="pct"/>
          </w:tcPr>
          <w:p w14:paraId="6B39228F" w14:textId="77777777" w:rsidR="008D10BC" w:rsidRDefault="008D10BC" w:rsidP="00404CC7">
            <w:pPr>
              <w:pStyle w:val="TAL"/>
              <w:rPr>
                <w:ins w:id="7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8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1686" w:type="pct"/>
          </w:tcPr>
          <w:p w14:paraId="09EFB559" w14:textId="77777777" w:rsidR="008D10BC" w:rsidRDefault="008D10BC" w:rsidP="00404CC7">
            <w:pPr>
              <w:pStyle w:val="TAL"/>
              <w:rPr>
                <w:ins w:id="9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0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1714" w:type="pct"/>
          </w:tcPr>
          <w:p w14:paraId="4C0CD24D" w14:textId="77777777" w:rsidR="008D10BC" w:rsidRDefault="008D10BC" w:rsidP="00404CC7">
            <w:pPr>
              <w:pStyle w:val="TAL"/>
              <w:rPr>
                <w:ins w:id="11" w:author="rev1" w:date="2025-03-26T23:34:00Z" w16du:dateUtc="2025-03-26T15:34:00Z"/>
                <w:rFonts w:cs="Arial"/>
                <w:szCs w:val="18"/>
                <w:lang w:eastAsia="ja-JP"/>
              </w:rPr>
            </w:pPr>
            <w:ins w:id="12" w:author="rev1" w:date="2025-03-26T23:35:00Z" w16du:dateUtc="2025-03-26T15:35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D10BC" w:rsidRPr="00324E5A" w14:paraId="59C7DD5C" w14:textId="77777777" w:rsidTr="00404CC7">
        <w:trPr>
          <w:trHeight w:val="391"/>
          <w:ins w:id="13" w:author="rev1" w:date="2025-03-26T23:34:00Z"/>
        </w:trPr>
        <w:tc>
          <w:tcPr>
            <w:tcW w:w="1600" w:type="pct"/>
          </w:tcPr>
          <w:p w14:paraId="6C8CF977" w14:textId="77777777" w:rsidR="008D10BC" w:rsidRDefault="008D10BC" w:rsidP="00404CC7">
            <w:pPr>
              <w:pStyle w:val="TAL"/>
              <w:rPr>
                <w:ins w:id="14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5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1686" w:type="pct"/>
          </w:tcPr>
          <w:p w14:paraId="774B3DEB" w14:textId="77777777" w:rsidR="008D10BC" w:rsidRDefault="008D10BC" w:rsidP="00404CC7">
            <w:pPr>
              <w:pStyle w:val="TAL"/>
              <w:rPr>
                <w:ins w:id="16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17" w:author="rev1" w:date="2025-03-26T23:35:00Z" w16du:dateUtc="2025-03-26T15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1714" w:type="pct"/>
          </w:tcPr>
          <w:p w14:paraId="1C934B99" w14:textId="77777777" w:rsidR="008D10BC" w:rsidRDefault="008D10BC" w:rsidP="00404CC7">
            <w:pPr>
              <w:pStyle w:val="TAL"/>
              <w:rPr>
                <w:ins w:id="18" w:author="rev1" w:date="2025-03-26T23:34:00Z" w16du:dateUtc="2025-03-26T15:34:00Z"/>
                <w:rFonts w:cs="Arial"/>
                <w:szCs w:val="18"/>
                <w:lang w:eastAsia="ja-JP"/>
              </w:rPr>
            </w:pPr>
            <w:ins w:id="19" w:author="rev1" w:date="2025-03-26T23:35:00Z" w16du:dateUtc="2025-03-26T15:35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8D10BC" w:rsidRPr="00324E5A" w14:paraId="5A69FAA9" w14:textId="77777777" w:rsidTr="00404CC7">
        <w:trPr>
          <w:trHeight w:val="391"/>
          <w:ins w:id="20" w:author="rev1" w:date="2025-03-26T23:34:00Z"/>
        </w:trPr>
        <w:tc>
          <w:tcPr>
            <w:tcW w:w="1600" w:type="pct"/>
          </w:tcPr>
          <w:p w14:paraId="6383F5C6" w14:textId="77777777" w:rsidR="008D10BC" w:rsidRDefault="008D10BC" w:rsidP="00404CC7">
            <w:pPr>
              <w:pStyle w:val="TAL"/>
              <w:rPr>
                <w:ins w:id="21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bookmarkStart w:id="22" w:name="OLE_LINK4"/>
            <w:ins w:id="23" w:author="rev1" w:date="2025-03-26T23:35:00Z" w16du:dateUtc="2025-03-26T15:35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22"/>
          </w:p>
        </w:tc>
        <w:tc>
          <w:tcPr>
            <w:tcW w:w="1686" w:type="pct"/>
          </w:tcPr>
          <w:p w14:paraId="5878A796" w14:textId="77777777" w:rsidR="008D10BC" w:rsidRDefault="008D10BC" w:rsidP="00404CC7">
            <w:pPr>
              <w:pStyle w:val="TAL"/>
              <w:rPr>
                <w:ins w:id="24" w:author="rev1" w:date="2025-03-26T23:34:00Z" w16du:dateUtc="2025-03-26T15:34:00Z"/>
                <w:rFonts w:ascii="Courier New" w:hAnsi="Courier New" w:cs="Courier New"/>
                <w:lang w:eastAsia="zh-CN"/>
              </w:rPr>
            </w:pPr>
            <w:ins w:id="25" w:author="rev1" w:date="2025-03-26T23:35:00Z" w16du:dateUtc="2025-03-26T15:35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1714" w:type="pct"/>
          </w:tcPr>
          <w:p w14:paraId="27C20C98" w14:textId="77777777" w:rsidR="008D10BC" w:rsidRDefault="008D10BC" w:rsidP="00404CC7">
            <w:pPr>
              <w:pStyle w:val="TAL"/>
              <w:rPr>
                <w:ins w:id="26" w:author="rev1" w:date="2025-03-26T23:34:00Z" w16du:dateUtc="2025-03-26T15:34:00Z"/>
                <w:rFonts w:cs="Arial"/>
                <w:szCs w:val="18"/>
                <w:lang w:eastAsia="ja-JP"/>
              </w:rPr>
            </w:pPr>
            <w:ins w:id="27" w:author="rev1" w:date="2025-03-26T23:35:00Z" w16du:dateUtc="2025-03-26T15:35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D10BC" w:rsidRPr="00324E5A" w14:paraId="52F20523" w14:textId="77777777" w:rsidTr="00404CC7">
        <w:trPr>
          <w:trHeight w:val="391"/>
        </w:trPr>
        <w:tc>
          <w:tcPr>
            <w:tcW w:w="1600" w:type="pct"/>
          </w:tcPr>
          <w:p w14:paraId="2EC1FE43" w14:textId="77777777" w:rsidR="008D10BC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686" w:type="pct"/>
          </w:tcPr>
          <w:p w14:paraId="63441426" w14:textId="77777777" w:rsidR="008D10BC" w:rsidRDefault="008D10BC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714" w:type="pct"/>
          </w:tcPr>
          <w:p w14:paraId="45C5DE68" w14:textId="77777777" w:rsidR="008D10BC" w:rsidRDefault="008D10BC" w:rsidP="00404CC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string</w:t>
            </w:r>
          </w:p>
        </w:tc>
      </w:tr>
      <w:tr w:rsidR="008D10BC" w14:paraId="27FBE9C5" w14:textId="77777777" w:rsidTr="00404CC7">
        <w:trPr>
          <w:trHeight w:val="200"/>
        </w:trPr>
        <w:tc>
          <w:tcPr>
            <w:tcW w:w="5000" w:type="pct"/>
            <w:gridSpan w:val="3"/>
          </w:tcPr>
          <w:p w14:paraId="29BBE2E3" w14:textId="77777777" w:rsidR="008D10BC" w:rsidRDefault="008D10BC" w:rsidP="00404CC7">
            <w:pPr>
              <w:pStyle w:val="NF"/>
              <w:rPr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14:paraId="0643F31A" w14:textId="77777777" w:rsidR="008D10BC" w:rsidRDefault="008D10BC" w:rsidP="008D10BC">
      <w:pPr>
        <w:pStyle w:val="TH"/>
        <w:rPr>
          <w:rFonts w:cs="Arial"/>
        </w:rPr>
      </w:pPr>
    </w:p>
    <w:p w14:paraId="77D1D953" w14:textId="77777777" w:rsidR="008D10BC" w:rsidRDefault="008D10BC" w:rsidP="008D10BC"/>
    <w:p w14:paraId="488B3DC9" w14:textId="77777777" w:rsidR="008D10BC" w:rsidRDefault="008D10BC" w:rsidP="008D10BC">
      <w:pPr>
        <w:pStyle w:val="30"/>
        <w:sectPr w:rsidR="008D10BC" w:rsidSect="008D10BC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3"/>
    <w:p w14:paraId="6FBEA406" w14:textId="77777777" w:rsidR="008D10BC" w:rsidRPr="008D10BC" w:rsidRDefault="008D10BC" w:rsidP="008D10BC">
      <w:pPr>
        <w:rPr>
          <w:lang w:val="en-US" w:eastAsia="zh-CN"/>
        </w:rPr>
      </w:pPr>
    </w:p>
    <w:p w14:paraId="368A1FC7" w14:textId="77777777" w:rsidR="00354C36" w:rsidRDefault="00354C36" w:rsidP="00354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539B79A1" w14:textId="77777777" w:rsidR="00E9512A" w:rsidRDefault="00E9512A" w:rsidP="00E9512A">
      <w:pPr>
        <w:pStyle w:val="2"/>
      </w:pPr>
      <w:bookmarkStart w:id="28" w:name="_Toc532813750"/>
      <w:bookmarkStart w:id="29" w:name="_Toc178152088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8"/>
      <w:bookmarkEnd w:id="29"/>
    </w:p>
    <w:p w14:paraId="0E95F77F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14:paraId="2A448D18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22E58FE9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5BCEAE5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14:paraId="23033180" w14:textId="77777777" w:rsidR="00E9512A" w:rsidRDefault="00E9512A" w:rsidP="00E9512A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14:paraId="4C8EB292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14:paraId="1965784A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14:paraId="64C45BEA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14:paraId="5C07003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14:paraId="13A02084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14:paraId="010C15F7" w14:textId="77777777" w:rsidR="00E9512A" w:rsidRDefault="00E9512A" w:rsidP="00E9512A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14:paraId="47B346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43941A3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3BEE16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14:paraId="6CDA57C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F6656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14:paraId="642239E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013873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14:paraId="58381DD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BDD32B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FEF9B7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14:paraId="562C810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14:paraId="045F683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14:paraId="5B2E3BC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14:paraId="17B74E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14:paraId="6E42DA9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14:paraId="15C91380" w14:textId="77777777" w:rsidR="00E9512A" w:rsidRDefault="00E9512A" w:rsidP="00E9512A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5DFDC8F9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6C13F07D" w14:textId="77777777" w:rsidR="00E9512A" w:rsidRDefault="00E9512A" w:rsidP="00E9512A">
      <w:pPr>
        <w:pStyle w:val="PL"/>
        <w:rPr>
          <w:szCs w:val="16"/>
          <w:lang w:eastAsia="zh-CN"/>
        </w:rPr>
      </w:pPr>
      <w:ins w:id="30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31" w:author="rev1" w:date="2025-03-26T23:38:00Z" w16du:dateUtc="2025-03-26T15:38:00Z">
        <w:r w:rsidDel="004A7587">
          <w:rPr>
            <w:szCs w:val="16"/>
            <w:lang w:eastAsia="zh-CN"/>
          </w:rPr>
          <w:delText xml:space="preserve">       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14:paraId="53FDEB29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4F33788F" w14:textId="77777777" w:rsidR="00E9512A" w:rsidRDefault="00E9512A" w:rsidP="00E9512A">
      <w:pPr>
        <w:pStyle w:val="PL"/>
        <w:rPr>
          <w:ins w:id="32" w:author="rev1" w:date="2025-03-26T23:39:00Z" w16du:dateUtc="2025-03-26T15:39:00Z"/>
          <w:rFonts w:cs="Courier New"/>
          <w:szCs w:val="16"/>
          <w:lang w:eastAsia="zh-CN"/>
        </w:rPr>
      </w:pPr>
      <w:ins w:id="33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34" w:author="rev1" w:date="2025-03-26T23:38:00Z" w16du:dateUtc="2025-03-26T15:38:00Z">
        <w:r w:rsidDel="004A7587">
          <w:rPr>
            <w:szCs w:val="16"/>
            <w:lang w:eastAsia="zh-CN"/>
          </w:rPr>
          <w:delText xml:space="preserve">        </w:delText>
        </w:r>
      </w:del>
      <w:r>
        <w:rPr>
          <w:rFonts w:cs="Courier New"/>
          <w:szCs w:val="16"/>
          <w:lang w:eastAsia="zh-CN"/>
        </w:rPr>
        <w:t xml:space="preserve">const string </w:t>
      </w:r>
      <w:r>
        <w:rPr>
          <w:rFonts w:cs="Courier New"/>
          <w:lang w:eastAsia="zh-CN"/>
        </w:rPr>
        <w:t>lWIPSeGWList</w:t>
      </w:r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r>
        <w:rPr>
          <w:rFonts w:cs="Courier New"/>
          <w:lang w:eastAsia="zh-CN"/>
        </w:rPr>
        <w:t>lWIPSeGWList</w:t>
      </w:r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14:paraId="04A4D8AD" w14:textId="77777777" w:rsidR="00E9512A" w:rsidRDefault="00E9512A" w:rsidP="00E9512A">
      <w:pPr>
        <w:pStyle w:val="PL"/>
        <w:rPr>
          <w:ins w:id="35" w:author="rev1" w:date="2025-03-26T23:39:00Z"/>
          <w:rFonts w:cs="Courier New"/>
          <w:lang w:eastAsia="zh-CN"/>
        </w:rPr>
      </w:pPr>
      <w:ins w:id="36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isOnboardSatellite</w:t>
        </w:r>
      </w:ins>
      <w:ins w:id="37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38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isOnboardSatellite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43190657" w14:textId="77777777" w:rsidR="00E9512A" w:rsidRDefault="00E9512A" w:rsidP="00E9512A">
      <w:pPr>
        <w:pStyle w:val="PL"/>
        <w:rPr>
          <w:ins w:id="39" w:author="rev1" w:date="2025-03-26T23:39:00Z"/>
          <w:rFonts w:cs="Courier New"/>
          <w:lang w:eastAsia="zh-CN"/>
        </w:rPr>
      </w:pPr>
      <w:ins w:id="40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storeAndForwardSupportInd</w:t>
        </w:r>
      </w:ins>
      <w:ins w:id="41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42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storeAndForwardSupportInd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321518DD" w14:textId="77777777" w:rsidR="00E9512A" w:rsidRPr="004A7587" w:rsidRDefault="00E9512A" w:rsidP="00E9512A">
      <w:pPr>
        <w:pStyle w:val="PL"/>
        <w:rPr>
          <w:rFonts w:cs="Courier New"/>
          <w:lang w:eastAsia="zh-CN"/>
        </w:rPr>
      </w:pPr>
      <w:ins w:id="43" w:author="rev1" w:date="2025-03-26T23:39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 w:rsidRPr="004A7587">
          <w:rPr>
            <w:rFonts w:cs="Courier New"/>
          </w:rPr>
          <w:t>onboardSatelliteId</w:t>
        </w:r>
      </w:ins>
      <w:ins w:id="44" w:author="rev1" w:date="2025-03-26T23:39:00Z" w16du:dateUtc="2025-03-26T15:39:00Z">
        <w:r>
          <w:rPr>
            <w:rFonts w:cs="Courier New" w:hint="eastAsia"/>
            <w:lang w:eastAsia="zh-CN"/>
          </w:rPr>
          <w:t xml:space="preserve"> </w:t>
        </w:r>
      </w:ins>
      <w:ins w:id="45" w:author="rev1" w:date="2025-03-26T23:39:00Z">
        <w:r>
          <w:rPr>
            <w:rFonts w:cs="Courier New" w:hint="eastAsia"/>
            <w:lang w:eastAsia="zh-CN"/>
          </w:rPr>
          <w:t xml:space="preserve">= </w:t>
        </w:r>
        <w:r>
          <w:rPr>
            <w:szCs w:val="16"/>
          </w:rPr>
          <w:t>"</w:t>
        </w:r>
        <w:r w:rsidRPr="004A7587">
          <w:rPr>
            <w:rFonts w:cs="Courier New"/>
          </w:rPr>
          <w:t>onboardSatelliteId</w:t>
        </w:r>
        <w:r>
          <w:rPr>
            <w:szCs w:val="16"/>
          </w:rPr>
          <w:t>"</w:t>
        </w:r>
        <w:r>
          <w:rPr>
            <w:rFonts w:cs="Courier New" w:hint="eastAsia"/>
            <w:lang w:eastAsia="zh-CN"/>
          </w:rPr>
          <w:t>;</w:t>
        </w:r>
      </w:ins>
    </w:p>
    <w:p w14:paraId="6E67A748" w14:textId="77777777" w:rsidR="00E9512A" w:rsidRDefault="00E9512A" w:rsidP="00E9512A">
      <w:pPr>
        <w:pStyle w:val="PL"/>
        <w:rPr>
          <w:rFonts w:cs="Courier New"/>
          <w:lang w:eastAsia="zh-CN"/>
        </w:rPr>
      </w:pPr>
      <w:ins w:id="46" w:author="rev1" w:date="2025-03-26T23:38:00Z" w16du:dateUtc="2025-03-26T15:38:00Z">
        <w:r>
          <w:rPr>
            <w:szCs w:val="16"/>
            <w:lang w:eastAsia="zh-CN"/>
          </w:rPr>
          <w:tab/>
        </w:r>
        <w:r>
          <w:rPr>
            <w:szCs w:val="16"/>
            <w:lang w:eastAsia="zh-CN"/>
          </w:rPr>
          <w:tab/>
        </w:r>
      </w:ins>
      <w:del w:id="47" w:author="rev1" w:date="2025-03-26T23:38:00Z" w16du:dateUtc="2025-03-26T15:38:00Z">
        <w:r w:rsidRPr="00B019A5" w:rsidDel="004A7587">
          <w:rPr>
            <w:szCs w:val="16"/>
            <w:lang w:eastAsia="zh-CN"/>
          </w:rPr>
          <w:delText xml:space="preserve">        </w:delText>
        </w:r>
      </w:del>
      <w:r w:rsidRPr="00B019A5">
        <w:rPr>
          <w:rFonts w:cs="Courier New"/>
          <w:szCs w:val="16"/>
          <w:lang w:eastAsia="zh-CN"/>
        </w:rPr>
        <w:t xml:space="preserve">const string </w:t>
      </w:r>
      <w:r w:rsidRPr="00955185">
        <w:rPr>
          <w:rFonts w:cs="Courier New"/>
          <w:lang w:eastAsia="zh-CN"/>
        </w:rPr>
        <w:t>ephemerisInfoSetRef</w:t>
      </w:r>
      <w:r w:rsidRPr="00B019A5">
        <w:rPr>
          <w:rFonts w:cs="Courier New"/>
          <w:szCs w:val="16"/>
          <w:lang w:eastAsia="zh-CN"/>
        </w:rPr>
        <w:t xml:space="preserve"> = </w:t>
      </w:r>
      <w:r w:rsidRPr="00B019A5">
        <w:rPr>
          <w:szCs w:val="16"/>
          <w:lang w:eastAsia="zh-CN"/>
        </w:rPr>
        <w:t>"</w:t>
      </w:r>
      <w:del w:id="48" w:author="rev1" w:date="2025-03-26T23:40:00Z" w16du:dateUtc="2025-03-26T15:40:00Z">
        <w:r w:rsidRPr="00955185" w:rsidDel="005F71AB">
          <w:delText xml:space="preserve"> </w:delText>
        </w:r>
      </w:del>
      <w:r w:rsidRPr="00955185">
        <w:rPr>
          <w:rFonts w:cs="Courier New"/>
          <w:lang w:eastAsia="zh-CN"/>
        </w:rPr>
        <w:t>ephemerisInfoSetRef</w:t>
      </w:r>
      <w:r w:rsidRPr="00B019A5">
        <w:rPr>
          <w:szCs w:val="16"/>
          <w:lang w:eastAsia="zh-CN"/>
        </w:rPr>
        <w:t>"</w:t>
      </w:r>
      <w:r w:rsidRPr="00B019A5">
        <w:rPr>
          <w:rFonts w:cs="Courier New"/>
          <w:szCs w:val="16"/>
          <w:lang w:eastAsia="zh-CN"/>
        </w:rPr>
        <w:t>;</w:t>
      </w:r>
    </w:p>
    <w:p w14:paraId="19895C8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B0A6E7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24FFB44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14:paraId="00B4B34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4EABAC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14:paraId="781CA9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E91D69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3BE2D89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89C026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4160D2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14:paraId="3D0461AC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14:paraId="6C23D3A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57BBB82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66D53E38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1DC0DBF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14:paraId="0AC247C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A47681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007218C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42E120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14:paraId="6676F1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C295D4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9ED22FF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14:paraId="79646A2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r>
        <w:rPr>
          <w:szCs w:val="16"/>
        </w:rPr>
        <w:t>= "</w:t>
      </w:r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r>
        <w:rPr>
          <w:szCs w:val="16"/>
        </w:rPr>
        <w:t>";</w:t>
      </w:r>
    </w:p>
    <w:p w14:paraId="1C4A1C8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2349140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15B51EE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14:paraId="606FC89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B6FB4BB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14:paraId="47753C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796618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5F28944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2CCEA4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A440C5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F99628F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A66C76A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33FD0194" w14:textId="77777777" w:rsidR="00E9512A" w:rsidRDefault="00E9512A" w:rsidP="00E9512A">
      <w:pPr>
        <w:pStyle w:val="PL"/>
        <w:rPr>
          <w:lang w:eastAsia="ja-JP"/>
        </w:rPr>
      </w:pPr>
    </w:p>
    <w:p w14:paraId="0C325CF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3252D2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14:paraId="4442C8B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11B55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20BD159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0F2BC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14:paraId="4B30381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3E38B3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B6088C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14:paraId="616D40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14:paraId="3742A8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14:paraId="133BA7C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14:paraId="72A09C2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14:paraId="1692EDE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14:paraId="1DBE05F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14:paraId="1DF6E9E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14:paraId="24775C3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14:paraId="12189C8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14:paraId="5539503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14:paraId="12C632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14:paraId="5883BCC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14:paraId="50ED5F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14:paraId="3D646A3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14:paraId="504C6AF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14:paraId="1EAF96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14:paraId="511AD19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14:paraId="0CE7B2A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14:paraId="2FBC68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14:paraId="69EF044B" w14:textId="77777777" w:rsidR="00E9512A" w:rsidRDefault="00E9512A" w:rsidP="00E9512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11849CD9" w14:textId="77777777" w:rsidR="00E9512A" w:rsidRDefault="00E9512A" w:rsidP="00E9512A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2781DE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C2F073C" w14:textId="77777777" w:rsidR="00E9512A" w:rsidRDefault="00E9512A" w:rsidP="00E9512A">
      <w:pPr>
        <w:pStyle w:val="PL"/>
        <w:rPr>
          <w:lang w:eastAsia="ja-JP"/>
        </w:rPr>
      </w:pPr>
    </w:p>
    <w:p w14:paraId="73356315" w14:textId="77777777" w:rsidR="00E9512A" w:rsidRDefault="00E9512A" w:rsidP="00E9512A">
      <w:pPr>
        <w:pStyle w:val="PL"/>
        <w:rPr>
          <w:lang w:eastAsia="ja-JP"/>
        </w:rPr>
      </w:pPr>
    </w:p>
    <w:p w14:paraId="6227181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0D4D13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14:paraId="4F6A620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F3E76F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A678B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1599B1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14:paraId="759F9F5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7AFB7B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B281131" w14:textId="77777777" w:rsidR="00E9512A" w:rsidRDefault="00E9512A" w:rsidP="00E9512A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14:paraId="4B286E99" w14:textId="77777777" w:rsidR="00E9512A" w:rsidRDefault="00E9512A" w:rsidP="00E9512A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14:paraId="6927CFB4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14:paraId="37580A5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14:paraId="4791EFF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4B0C02F" w14:textId="77777777" w:rsidR="00E9512A" w:rsidRDefault="00E9512A" w:rsidP="00E9512A">
      <w:pPr>
        <w:pStyle w:val="PL"/>
        <w:rPr>
          <w:lang w:eastAsia="ja-JP"/>
        </w:rPr>
      </w:pPr>
    </w:p>
    <w:p w14:paraId="4BC9ADE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321672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14:paraId="037F6D7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A97DC81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14:paraId="3EF30C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0D20D66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14:paraId="3FCE55A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9B7F95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1E6A3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14:paraId="1814A3F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14:paraId="6AE3C58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F1E853E" w14:textId="77777777" w:rsidR="00E9512A" w:rsidRDefault="00E9512A" w:rsidP="00E9512A">
      <w:pPr>
        <w:pStyle w:val="PL"/>
        <w:rPr>
          <w:lang w:eastAsia="ja-JP"/>
        </w:rPr>
      </w:pPr>
    </w:p>
    <w:p w14:paraId="10EA7F42" w14:textId="77777777" w:rsidR="00E9512A" w:rsidRDefault="00E9512A" w:rsidP="00E9512A">
      <w:pPr>
        <w:pStyle w:val="PL"/>
        <w:rPr>
          <w:lang w:eastAsia="ja-JP"/>
        </w:rPr>
      </w:pPr>
    </w:p>
    <w:p w14:paraId="0F20B16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441F57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14:paraId="2172892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2059755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14:paraId="6B8B67C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E1822B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14:paraId="5EF8AAF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4C3691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7A3B3B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14:paraId="3E32E9F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14:paraId="4247A60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B9B5A2" w14:textId="77777777" w:rsidR="00E9512A" w:rsidRDefault="00E9512A" w:rsidP="00E9512A">
      <w:pPr>
        <w:pStyle w:val="PL"/>
        <w:rPr>
          <w:szCs w:val="16"/>
        </w:rPr>
      </w:pPr>
    </w:p>
    <w:p w14:paraId="5C79E62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B808D3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14:paraId="1DB63F4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3A6B838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14:paraId="5DF6415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B3590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14:paraId="60EECBA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40841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BBA38D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14:paraId="02226400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14:paraId="7C62FEB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14:paraId="7CD2541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BF22F7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051381A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860ED6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14:paraId="19817D0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7A6A793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14:paraId="6F777C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5DF142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14:paraId="6A14175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FCF7CC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5F1DB6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14:paraId="5A7A7F0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867A7A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B986EEA" w14:textId="77777777" w:rsidR="00E9512A" w:rsidRDefault="00E9512A" w:rsidP="00E9512A">
      <w:pPr>
        <w:pStyle w:val="PL"/>
        <w:rPr>
          <w:szCs w:val="16"/>
        </w:rPr>
      </w:pPr>
    </w:p>
    <w:p w14:paraId="11E3E36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6E97721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14:paraId="43015C8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647CECF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14:paraId="2BD5A94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ECBC69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14:paraId="2A8F22E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03A64F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B400CE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133CDE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14:paraId="2141FE0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14:paraId="7BBBF02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14:paraId="73F98B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14:paraId="4763943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14:paraId="52392B4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14:paraId="763E89A6" w14:textId="77777777" w:rsidR="00E9512A" w:rsidRDefault="00E9512A" w:rsidP="00E9512A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14:paraId="5833A85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14:paraId="50CE790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C0711AA" w14:textId="77777777" w:rsidR="00E9512A" w:rsidRDefault="00E9512A" w:rsidP="00E9512A">
      <w:pPr>
        <w:pStyle w:val="PL"/>
        <w:rPr>
          <w:szCs w:val="16"/>
        </w:rPr>
      </w:pPr>
    </w:p>
    <w:p w14:paraId="563D58B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A82040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14:paraId="38E26C2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615C9AB7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38A84A4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B37546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14:paraId="04AE950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89795D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A5D30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40F0A7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0114D52" w14:textId="77777777" w:rsidR="00E9512A" w:rsidRDefault="00E9512A" w:rsidP="00E9512A">
      <w:pPr>
        <w:pStyle w:val="PL"/>
        <w:rPr>
          <w:lang w:eastAsia="ja-JP"/>
        </w:rPr>
      </w:pPr>
    </w:p>
    <w:p w14:paraId="12D037A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8F4CF7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14:paraId="42C836D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5EBABF2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14:paraId="0D30295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0BAF0B4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14:paraId="55509BB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0730E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90DAAB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C5A3EE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14:paraId="7D2C5F1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2A48C52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4C0543E" w14:textId="77777777" w:rsidR="00E9512A" w:rsidRDefault="00E9512A" w:rsidP="00E9512A">
      <w:pPr>
        <w:pStyle w:val="PL"/>
        <w:rPr>
          <w:lang w:eastAsia="ja-JP"/>
        </w:rPr>
      </w:pPr>
    </w:p>
    <w:p w14:paraId="216C97A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E02C64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14:paraId="2B7E294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2025034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14:paraId="4DCB925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5B9D6F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14:paraId="1578A6E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0A70E2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3D7F1F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14:paraId="7E6BA41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0282179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3D0AA31" w14:textId="77777777" w:rsidR="00E9512A" w:rsidRDefault="00E9512A" w:rsidP="00E9512A">
      <w:pPr>
        <w:pStyle w:val="PL"/>
        <w:rPr>
          <w:szCs w:val="16"/>
        </w:rPr>
      </w:pPr>
    </w:p>
    <w:p w14:paraId="071DF093" w14:textId="77777777" w:rsidR="00E9512A" w:rsidRDefault="00E9512A" w:rsidP="00E9512A">
      <w:pPr>
        <w:pStyle w:val="PL"/>
        <w:rPr>
          <w:lang w:eastAsia="ja-JP"/>
        </w:rPr>
      </w:pPr>
    </w:p>
    <w:p w14:paraId="22A2E88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EC06F6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14:paraId="177F41E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lastRenderedPageBreak/>
        <w:tab/>
        <w:t xml:space="preserve"> */</w:t>
      </w:r>
    </w:p>
    <w:p w14:paraId="0810E3B6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14:paraId="0AFC82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43889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14:paraId="57F4836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A62F03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0A78033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4EDD9CD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3C96CEE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2164D00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338DC07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14:paraId="601E3F5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371EFB0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4504F40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A136AA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14:paraId="05EF00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3CE7909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AA22E6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ADAAE1C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25644B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296BA1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14:paraId="3B6E7C4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8A324F6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14:paraId="45CDB16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F1CAE6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14:paraId="0A5BF01A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14:paraId="0416D5F6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14:paraId="7B1B00E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55FE832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FFA0B91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569A8D7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2312B1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14:paraId="334F525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517DCC3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7F7CCB93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14:paraId="719AC31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93AE00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14:paraId="42B27AC9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41D5AF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537AFCB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445FAE1A" w14:textId="77777777" w:rsidR="00E9512A" w:rsidRDefault="00E9512A" w:rsidP="00E9512A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25A6ED7E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0FF1D0A5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4ADE039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23B78F0" w14:textId="77777777" w:rsidR="00E9512A" w:rsidRDefault="00E9512A" w:rsidP="00E9512A">
      <w:pPr>
        <w:pStyle w:val="PL"/>
        <w:rPr>
          <w:lang w:eastAsia="ja-JP"/>
        </w:rPr>
      </w:pPr>
    </w:p>
    <w:p w14:paraId="7E9B6FE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C21775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14:paraId="1AEB3C7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4D7B5322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0F311825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14:paraId="6978004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BAFB6E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14:paraId="5F079EB8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260CF89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7069AAE" w14:textId="77777777" w:rsidR="00E9512A" w:rsidRDefault="00E9512A" w:rsidP="00E9512A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7368CBDE" w14:textId="77777777" w:rsidR="00E9512A" w:rsidRDefault="00E9512A" w:rsidP="00E9512A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1661E881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45216339" w14:textId="77777777" w:rsidR="00E9512A" w:rsidRDefault="00E9512A" w:rsidP="00E9512A">
      <w:pPr>
        <w:pStyle w:val="PL"/>
        <w:rPr>
          <w:szCs w:val="16"/>
          <w:lang w:eastAsia="zh-CN"/>
        </w:rPr>
      </w:pPr>
    </w:p>
    <w:p w14:paraId="2CE84AB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668618A1" w14:textId="77777777" w:rsidR="00E9512A" w:rsidRDefault="00E9512A" w:rsidP="00E9512A">
      <w:pPr>
        <w:pStyle w:val="PL"/>
        <w:rPr>
          <w:lang w:eastAsia="ja-JP"/>
        </w:rPr>
      </w:pPr>
    </w:p>
    <w:p w14:paraId="416BB866" w14:textId="77777777" w:rsidR="00E9512A" w:rsidRDefault="00E9512A" w:rsidP="00E9512A">
      <w:pPr>
        <w:pStyle w:val="PL"/>
        <w:rPr>
          <w:lang w:val="en-US" w:eastAsia="zh-CN"/>
        </w:rPr>
      </w:pPr>
    </w:p>
    <w:p w14:paraId="5C8DE7B6" w14:textId="77777777" w:rsidR="00E9512A" w:rsidRDefault="00E9512A" w:rsidP="00E9512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AFF15F8" w14:textId="77777777" w:rsidR="00E9512A" w:rsidRDefault="00E9512A" w:rsidP="00E9512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14:paraId="36FAB7A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4B64D62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14:paraId="7678E830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17707EF6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14:paraId="51C37138" w14:textId="77777777" w:rsidR="00E9512A" w:rsidRDefault="00E9512A" w:rsidP="00E9512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51DB409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634ACDFB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47CCF531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>
        <w:rPr>
          <w:lang w:eastAsia="ja-JP"/>
        </w:rPr>
        <w:t>const string cellOutageCompensationStatus = "cellOutageCompensationStatus";</w:t>
      </w:r>
    </w:p>
    <w:p w14:paraId="1CE73EE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14:paraId="6E65FA0A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14:paraId="593639B5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14:paraId="1050BA23" w14:textId="77777777" w:rsidR="00E9512A" w:rsidRDefault="00E9512A" w:rsidP="00E9512A">
      <w:pPr>
        <w:pStyle w:val="PL"/>
        <w:rPr>
          <w:lang w:eastAsia="ja-JP"/>
        </w:rPr>
      </w:pPr>
    </w:p>
    <w:p w14:paraId="04017AFA" w14:textId="77777777" w:rsidR="00E9512A" w:rsidRDefault="00E9512A" w:rsidP="00E9512A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7D78D61" w14:textId="77777777" w:rsidR="00E9512A" w:rsidRDefault="00E9512A" w:rsidP="00E9512A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14:paraId="3357A3CC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44338F9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interface EUtranCellNMCentralizedSON: GenericNetworkResourcesNRMDefs::Top</w:t>
      </w:r>
    </w:p>
    <w:p w14:paraId="0919775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31032CE0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14:paraId="61DD6E08" w14:textId="77777777" w:rsidR="00E9512A" w:rsidRDefault="00E9512A" w:rsidP="00E9512A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06D30EE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69EED61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A98BA2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14:paraId="2029422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14:paraId="69DCAF6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14:paraId="52421AA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14:paraId="4D0615E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14:paraId="7D83C59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14:paraId="434111C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14:paraId="325479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14:paraId="6DB3EB0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14:paraId="2A4CD53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14:paraId="609D9A0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14:paraId="192B6EC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14:paraId="324515B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14:paraId="1F5EF66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14:paraId="191ECC7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14:paraId="4D96DA4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14:paraId="2F40C8F6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14:paraId="636A3FC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14:paraId="7E1EDC1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14:paraId="00EF1E4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14:paraId="706A3AD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14:paraId="365F9C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14:paraId="0CF4629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14:paraId="1677303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14:paraId="7580B2D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14:paraId="655B048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14:paraId="6FC8AD7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14:paraId="00B4927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14:paraId="2A62C09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14:paraId="2983E6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14:paraId="441D941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14:paraId="3DC644B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14:paraId="7A476EF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14:paraId="217984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14:paraId="4DCDA91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14:paraId="65DCDAC7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14:paraId="64C1F5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14:paraId="7FE3287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14:paraId="4893A21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14:paraId="62BF0062" w14:textId="77777777" w:rsidR="00E9512A" w:rsidRPr="004A7587" w:rsidRDefault="00E9512A" w:rsidP="00E9512A">
      <w:pPr>
        <w:pStyle w:val="PL"/>
        <w:rPr>
          <w:lang w:val="sv-SE" w:eastAsia="zh-CN"/>
        </w:rPr>
      </w:pPr>
      <w:r>
        <w:rPr>
          <w:lang w:eastAsia="ja-JP"/>
        </w:rPr>
        <w:t xml:space="preserve">        </w:t>
      </w:r>
      <w:r w:rsidRPr="004A7587">
        <w:rPr>
          <w:lang w:val="sv-SE" w:eastAsia="ja-JP"/>
        </w:rPr>
        <w:t xml:space="preserve">const string </w:t>
      </w:r>
      <w:r w:rsidRPr="004A7587">
        <w:rPr>
          <w:lang w:val="sv-SE" w:eastAsia="zh-CN"/>
        </w:rPr>
        <w:t>qRxLevMinEUtraSib1</w:t>
      </w:r>
      <w:r w:rsidRPr="004A7587">
        <w:rPr>
          <w:lang w:val="sv-SE" w:eastAsia="ja-JP"/>
        </w:rPr>
        <w:t xml:space="preserve"> = "</w:t>
      </w:r>
      <w:r w:rsidRPr="004A7587">
        <w:rPr>
          <w:lang w:val="sv-SE" w:eastAsia="zh-CN"/>
        </w:rPr>
        <w:t>qRxLevMinEUtraSib1</w:t>
      </w:r>
      <w:r w:rsidRPr="004A7587">
        <w:rPr>
          <w:lang w:val="sv-SE" w:eastAsia="ja-JP"/>
        </w:rPr>
        <w:t>";</w:t>
      </w:r>
    </w:p>
    <w:p w14:paraId="547EA53D" w14:textId="77777777" w:rsidR="00E9512A" w:rsidRPr="004A7587" w:rsidRDefault="00E9512A" w:rsidP="00E9512A">
      <w:pPr>
        <w:pStyle w:val="PL"/>
        <w:rPr>
          <w:lang w:val="sv-SE" w:eastAsia="zh-CN"/>
        </w:rPr>
      </w:pPr>
      <w:r w:rsidRPr="004A7587">
        <w:rPr>
          <w:lang w:val="sv-SE" w:eastAsia="ja-JP"/>
        </w:rPr>
        <w:t xml:space="preserve">        const string </w:t>
      </w:r>
      <w:r w:rsidRPr="004A7587">
        <w:rPr>
          <w:lang w:val="sv-SE" w:eastAsia="zh-CN"/>
        </w:rPr>
        <w:t>qRxLevMinEUtraSib3</w:t>
      </w:r>
      <w:r w:rsidRPr="004A7587">
        <w:rPr>
          <w:lang w:val="sv-SE" w:eastAsia="ja-JP"/>
        </w:rPr>
        <w:t xml:space="preserve"> = "</w:t>
      </w:r>
      <w:r w:rsidRPr="004A7587">
        <w:rPr>
          <w:lang w:val="sv-SE" w:eastAsia="zh-CN"/>
        </w:rPr>
        <w:t>qRxLevMinEUtraSib3</w:t>
      </w:r>
      <w:r w:rsidRPr="004A7587">
        <w:rPr>
          <w:lang w:val="sv-SE" w:eastAsia="ja-JP"/>
        </w:rPr>
        <w:t>";</w:t>
      </w:r>
    </w:p>
    <w:p w14:paraId="1995F5BF" w14:textId="77777777" w:rsidR="00E9512A" w:rsidRDefault="00E9512A" w:rsidP="00E9512A">
      <w:pPr>
        <w:pStyle w:val="PL"/>
        <w:rPr>
          <w:lang w:eastAsia="zh-CN"/>
        </w:rPr>
      </w:pPr>
      <w:r w:rsidRPr="004A7587">
        <w:rPr>
          <w:lang w:val="sv-SE" w:eastAsia="ja-JP"/>
        </w:rPr>
        <w:t xml:space="preserve">        </w:t>
      </w:r>
      <w:r>
        <w:rPr>
          <w:lang w:eastAsia="ja-JP"/>
        </w:rPr>
        <w:t xml:space="preserve">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14:paraId="2901590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14:paraId="33C16E0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14:paraId="1EA718D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14:paraId="0B7124E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14:paraId="0EA1BD9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14:paraId="6DF2ED2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14:paraId="1B80937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14:paraId="2EA6DD6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14:paraId="5287AA3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14:paraId="3999702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14:paraId="4E71154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14:paraId="634B62E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14:paraId="5E1ECEC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14:paraId="5EF06ADC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14:paraId="4840525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14:paraId="66A393F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14:paraId="2C706C0F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14:paraId="6FEE428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>};</w:t>
      </w:r>
    </w:p>
    <w:p w14:paraId="227C29E3" w14:textId="77777777" w:rsidR="00E9512A" w:rsidRDefault="00E9512A" w:rsidP="00E9512A">
      <w:pPr>
        <w:pStyle w:val="PL"/>
        <w:rPr>
          <w:lang w:val="en-US" w:eastAsia="ja-JP"/>
        </w:rPr>
      </w:pPr>
    </w:p>
    <w:p w14:paraId="105FBD5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3EE635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 w:rsidRPr="00D44C94">
        <w:rPr>
          <w:rFonts w:cs="Courier New"/>
          <w:lang w:val="en-US" w:eastAsia="zh-CN"/>
        </w:rPr>
        <w:t>EUtranFreqRelation</w:t>
      </w:r>
    </w:p>
    <w:p w14:paraId="2B6663D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211EBE8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 w:rsidRPr="00D44C94">
        <w:rPr>
          <w:rFonts w:cs="Courier New"/>
          <w:lang w:val="en-US" w:eastAsia="zh-CN"/>
        </w:rPr>
        <w:t>EUtranFreqRelation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493D5D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68023B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 w:rsidRPr="00D44C94">
        <w:rPr>
          <w:rFonts w:cs="Courier New"/>
          <w:lang w:val="en-US" w:eastAsia="zh-CN"/>
        </w:rPr>
        <w:t>EUtranFreqRelation</w:t>
      </w:r>
      <w:r>
        <w:rPr>
          <w:szCs w:val="16"/>
        </w:rPr>
        <w:t>";</w:t>
      </w:r>
    </w:p>
    <w:p w14:paraId="3CE66E8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F2A3AF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22498A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cellIndividualOffset</w:t>
      </w:r>
      <w:r>
        <w:rPr>
          <w:szCs w:val="16"/>
        </w:rPr>
        <w:t xml:space="preserve"> = "</w:t>
      </w:r>
      <w:r w:rsidRPr="00D44C94">
        <w:rPr>
          <w:rFonts w:cs="Courier New"/>
        </w:rPr>
        <w:t>cellIndividualOffset</w:t>
      </w:r>
      <w:r>
        <w:rPr>
          <w:szCs w:val="16"/>
        </w:rPr>
        <w:t>";</w:t>
      </w:r>
    </w:p>
    <w:p w14:paraId="11011BC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blackListEntry</w:t>
      </w:r>
      <w:r>
        <w:rPr>
          <w:szCs w:val="16"/>
        </w:rPr>
        <w:t xml:space="preserve"> = "</w:t>
      </w:r>
      <w:r w:rsidRPr="00D44C94">
        <w:rPr>
          <w:rFonts w:cs="Courier New"/>
        </w:rPr>
        <w:t>blackListEntry</w:t>
      </w:r>
      <w:r>
        <w:rPr>
          <w:szCs w:val="16"/>
        </w:rPr>
        <w:t>";</w:t>
      </w:r>
    </w:p>
    <w:p w14:paraId="72947F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blackListEntryIdleMode</w:t>
      </w:r>
      <w:r>
        <w:rPr>
          <w:szCs w:val="16"/>
        </w:rPr>
        <w:t xml:space="preserve"> = "</w:t>
      </w:r>
      <w:r w:rsidRPr="00D44C94">
        <w:rPr>
          <w:rFonts w:cs="Courier New"/>
        </w:rPr>
        <w:t>blackListEntryIdleMode</w:t>
      </w:r>
      <w:r>
        <w:rPr>
          <w:szCs w:val="16"/>
        </w:rPr>
        <w:t>";</w:t>
      </w:r>
    </w:p>
    <w:p w14:paraId="45E0F82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cellReselectionPriority</w:t>
      </w:r>
      <w:r>
        <w:rPr>
          <w:szCs w:val="16"/>
        </w:rPr>
        <w:t xml:space="preserve"> = "</w:t>
      </w:r>
      <w:r w:rsidRPr="00D44C94">
        <w:rPr>
          <w:rFonts w:cs="Courier New"/>
        </w:rPr>
        <w:t>cellReselectionPriority</w:t>
      </w:r>
      <w:r>
        <w:rPr>
          <w:szCs w:val="16"/>
        </w:rPr>
        <w:t>";</w:t>
      </w:r>
    </w:p>
    <w:p w14:paraId="629C0F2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cellReselectionSubPriority</w:t>
      </w:r>
      <w:r>
        <w:rPr>
          <w:szCs w:val="16"/>
        </w:rPr>
        <w:t xml:space="preserve"> = "</w:t>
      </w:r>
      <w:r w:rsidRPr="00D44C94">
        <w:rPr>
          <w:rFonts w:cs="Courier New"/>
        </w:rPr>
        <w:t>cellReselectionSubPriority</w:t>
      </w:r>
      <w:r>
        <w:rPr>
          <w:szCs w:val="16"/>
        </w:rPr>
        <w:t>";</w:t>
      </w:r>
    </w:p>
    <w:p w14:paraId="17FD82F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pMax</w:t>
      </w:r>
      <w:r>
        <w:rPr>
          <w:szCs w:val="16"/>
        </w:rPr>
        <w:t xml:space="preserve"> = "</w:t>
      </w:r>
      <w:r w:rsidRPr="00D44C94">
        <w:rPr>
          <w:rFonts w:cs="Courier New"/>
        </w:rPr>
        <w:t>pMax</w:t>
      </w:r>
      <w:r>
        <w:rPr>
          <w:szCs w:val="16"/>
        </w:rPr>
        <w:t>";</w:t>
      </w:r>
    </w:p>
    <w:p w14:paraId="7395072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qOffsetFreq</w:t>
      </w:r>
      <w:r>
        <w:rPr>
          <w:szCs w:val="16"/>
        </w:rPr>
        <w:t xml:space="preserve"> = "</w:t>
      </w:r>
      <w:r w:rsidRPr="00D44C94">
        <w:rPr>
          <w:rFonts w:cs="Courier New"/>
        </w:rPr>
        <w:t>qOffsetFreq</w:t>
      </w:r>
      <w:r>
        <w:rPr>
          <w:szCs w:val="16"/>
        </w:rPr>
        <w:t>";</w:t>
      </w:r>
    </w:p>
    <w:p w14:paraId="373F63F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qQualMin</w:t>
      </w:r>
      <w:r>
        <w:rPr>
          <w:szCs w:val="16"/>
        </w:rPr>
        <w:t xml:space="preserve"> = "</w:t>
      </w:r>
      <w:r w:rsidRPr="00D44C94">
        <w:rPr>
          <w:rFonts w:cs="Courier New"/>
        </w:rPr>
        <w:t>qQualMin</w:t>
      </w:r>
      <w:r>
        <w:rPr>
          <w:szCs w:val="16"/>
        </w:rPr>
        <w:t>";</w:t>
      </w:r>
    </w:p>
    <w:p w14:paraId="15E9DE3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qRxLevMin</w:t>
      </w:r>
      <w:r>
        <w:rPr>
          <w:szCs w:val="16"/>
        </w:rPr>
        <w:t xml:space="preserve"> = "</w:t>
      </w:r>
      <w:r w:rsidRPr="00D44C94">
        <w:rPr>
          <w:rFonts w:cs="Courier New"/>
        </w:rPr>
        <w:t>qRxLevMin</w:t>
      </w:r>
      <w:r>
        <w:rPr>
          <w:szCs w:val="16"/>
        </w:rPr>
        <w:t>";</w:t>
      </w:r>
    </w:p>
    <w:p w14:paraId="47FE5FE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threshXHighP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threshXHighP</w:t>
      </w:r>
      <w:r>
        <w:rPr>
          <w:szCs w:val="16"/>
        </w:rPr>
        <w:t>";</w:t>
      </w:r>
    </w:p>
    <w:p w14:paraId="04B335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threshXHighQ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threshXHighQ</w:t>
      </w:r>
      <w:r>
        <w:rPr>
          <w:szCs w:val="16"/>
        </w:rPr>
        <w:t>";</w:t>
      </w:r>
    </w:p>
    <w:p w14:paraId="6A0557C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threshXLowP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threshXLowP</w:t>
      </w:r>
      <w:r>
        <w:rPr>
          <w:szCs w:val="16"/>
        </w:rPr>
        <w:t>";</w:t>
      </w:r>
    </w:p>
    <w:p w14:paraId="6A0472A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threshXLowQ</w:t>
      </w:r>
      <w:r>
        <w:rPr>
          <w:szCs w:val="16"/>
        </w:rPr>
        <w:t xml:space="preserve"> = "</w:t>
      </w:r>
      <w:r w:rsidRPr="00D44C94">
        <w:rPr>
          <w:rFonts w:cs="Courier New"/>
        </w:rPr>
        <w:t>threshXLowQ</w:t>
      </w:r>
      <w:r>
        <w:rPr>
          <w:szCs w:val="16"/>
        </w:rPr>
        <w:t>";</w:t>
      </w:r>
    </w:p>
    <w:p w14:paraId="47AEA3C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</w:t>
      </w:r>
      <w:r>
        <w:rPr>
          <w:szCs w:val="16"/>
        </w:rPr>
        <w:t>";</w:t>
      </w:r>
    </w:p>
    <w:p w14:paraId="11CE6EA7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tReselectionEutraSfHigh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tReselectionEutraSfHigh</w:t>
      </w:r>
      <w:r>
        <w:rPr>
          <w:szCs w:val="16"/>
        </w:rPr>
        <w:t>";</w:t>
      </w:r>
    </w:p>
    <w:p w14:paraId="3777B03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tReselectionEutraSfMedium</w:t>
      </w:r>
      <w:r>
        <w:rPr>
          <w:szCs w:val="16"/>
        </w:rPr>
        <w:t xml:space="preserve"> = "</w:t>
      </w:r>
      <w:r w:rsidRPr="00D44C94">
        <w:rPr>
          <w:rFonts w:cs="Courier New"/>
        </w:rPr>
        <w:t>tReselectionEutraSfMedium</w:t>
      </w:r>
      <w:r>
        <w:rPr>
          <w:szCs w:val="16"/>
        </w:rPr>
        <w:t>";</w:t>
      </w:r>
    </w:p>
    <w:p w14:paraId="05B02CF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r>
        <w:rPr>
          <w:szCs w:val="16"/>
        </w:rPr>
        <w:t xml:space="preserve"> = "</w:t>
      </w:r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r>
        <w:rPr>
          <w:szCs w:val="16"/>
        </w:rPr>
        <w:t>";</w:t>
      </w:r>
    </w:p>
    <w:p w14:paraId="52BA94D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AEBE486" w14:textId="77777777" w:rsidR="00E9512A" w:rsidRDefault="00E9512A" w:rsidP="00E9512A">
      <w:pPr>
        <w:pStyle w:val="PL"/>
        <w:rPr>
          <w:szCs w:val="16"/>
        </w:rPr>
      </w:pPr>
    </w:p>
    <w:p w14:paraId="26AAD74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311762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 w:rsidRPr="00D44C94">
        <w:rPr>
          <w:rFonts w:cs="Courier New"/>
          <w:lang w:val="en-US" w:eastAsia="zh-CN"/>
        </w:rPr>
        <w:t>EUtranFrequency</w:t>
      </w:r>
    </w:p>
    <w:p w14:paraId="4FEF0C0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20ACB85E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 w:rsidRPr="00D44C94">
        <w:rPr>
          <w:rFonts w:cs="Courier New"/>
          <w:lang w:val="en-US" w:eastAsia="zh-CN"/>
        </w:rPr>
        <w:t>EUtranFrequency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1D29C07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5CA938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 w:rsidRPr="00D44C94">
        <w:rPr>
          <w:rFonts w:cs="Courier New"/>
          <w:lang w:val="en-US" w:eastAsia="zh-CN"/>
        </w:rPr>
        <w:t>EUtranFrequency</w:t>
      </w:r>
      <w:r>
        <w:rPr>
          <w:szCs w:val="16"/>
        </w:rPr>
        <w:t>";</w:t>
      </w:r>
    </w:p>
    <w:p w14:paraId="2789FE7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3F3774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E333E5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6454BC">
        <w:rPr>
          <w:rFonts w:cs="Courier New"/>
        </w:rPr>
        <w:t>earfcnDL</w:t>
      </w:r>
      <w:r>
        <w:rPr>
          <w:szCs w:val="16"/>
        </w:rPr>
        <w:t xml:space="preserve"> = "</w:t>
      </w:r>
      <w:r w:rsidRPr="006454BC">
        <w:rPr>
          <w:rFonts w:cs="Courier New"/>
        </w:rPr>
        <w:t>earfcnDL</w:t>
      </w:r>
      <w:r>
        <w:rPr>
          <w:szCs w:val="16"/>
        </w:rPr>
        <w:t>";</w:t>
      </w:r>
    </w:p>
    <w:p w14:paraId="6EEBC3A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D44C94">
        <w:rPr>
          <w:rFonts w:cs="Courier New"/>
        </w:rPr>
        <w:t>multiBandInfoListEutra</w:t>
      </w:r>
      <w:r>
        <w:rPr>
          <w:szCs w:val="16"/>
        </w:rPr>
        <w:t xml:space="preserve"> = "</w:t>
      </w:r>
      <w:r w:rsidRPr="00D44C94">
        <w:rPr>
          <w:rFonts w:cs="Courier New"/>
        </w:rPr>
        <w:t>multiBandInfoListEutra</w:t>
      </w:r>
      <w:r>
        <w:rPr>
          <w:szCs w:val="16"/>
        </w:rPr>
        <w:t>";</w:t>
      </w:r>
    </w:p>
    <w:p w14:paraId="65BDF060" w14:textId="77777777" w:rsidR="00E9512A" w:rsidRDefault="00E9512A" w:rsidP="00E9512A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42BB85E4" w14:textId="77777777" w:rsidR="00E9512A" w:rsidRDefault="00E9512A" w:rsidP="00E9512A">
      <w:pPr>
        <w:pStyle w:val="PL"/>
        <w:rPr>
          <w:lang w:val="en-US" w:eastAsia="ja-JP"/>
        </w:rPr>
      </w:pPr>
    </w:p>
    <w:p w14:paraId="2F0C4EB3" w14:textId="77777777" w:rsidR="00E9512A" w:rsidRDefault="00E9512A" w:rsidP="00E9512A">
      <w:pPr>
        <w:pStyle w:val="PL"/>
        <w:rPr>
          <w:lang w:val="en-US" w:eastAsia="ja-JP"/>
        </w:rPr>
      </w:pPr>
    </w:p>
    <w:p w14:paraId="0633FED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3C3974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WTFunction</w:t>
      </w:r>
    </w:p>
    <w:p w14:paraId="51905D1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A4FCEFD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WTFunction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52C48A0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8EF879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WTFunction</w:t>
      </w:r>
      <w:r>
        <w:rPr>
          <w:szCs w:val="16"/>
        </w:rPr>
        <w:t>";</w:t>
      </w:r>
    </w:p>
    <w:p w14:paraId="7831279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0C871C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4C1691B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3AEA2925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 xml:space="preserve"> = "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>";</w:t>
      </w:r>
    </w:p>
    <w:p w14:paraId="44393F7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3459073" w14:textId="77777777" w:rsidR="00E9512A" w:rsidRDefault="00E9512A" w:rsidP="00E9512A">
      <w:pPr>
        <w:pStyle w:val="PL"/>
        <w:rPr>
          <w:szCs w:val="16"/>
        </w:rPr>
      </w:pPr>
    </w:p>
    <w:p w14:paraId="7EC3772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BBED1C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EP_Xw</w:t>
      </w:r>
    </w:p>
    <w:p w14:paraId="5283C65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45CF723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EP_Xw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14:paraId="1D81B30A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3BE3863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EP_Xw</w:t>
      </w:r>
      <w:r>
        <w:rPr>
          <w:szCs w:val="16"/>
        </w:rPr>
        <w:t>";</w:t>
      </w:r>
    </w:p>
    <w:p w14:paraId="0385F8D2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A7555F" w14:textId="77777777" w:rsidR="00E9512A" w:rsidRDefault="00E9512A" w:rsidP="00E9512A">
      <w:pPr>
        <w:pStyle w:val="PL"/>
        <w:rPr>
          <w:lang w:eastAsia="ja-JP"/>
        </w:rPr>
      </w:pPr>
    </w:p>
    <w:p w14:paraId="3F83097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210FAA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WLANMobilitySet</w:t>
      </w:r>
    </w:p>
    <w:p w14:paraId="70FC4E1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A4C316E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WLANMobilitySet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14:paraId="78110C9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11E0A6D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WLANMobilitySet</w:t>
      </w:r>
      <w:r>
        <w:rPr>
          <w:szCs w:val="16"/>
        </w:rPr>
        <w:t>";</w:t>
      </w:r>
    </w:p>
    <w:p w14:paraId="3882C958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C73155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606019F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F78FCE4" w14:textId="77777777" w:rsidR="00E9512A" w:rsidRDefault="00E9512A" w:rsidP="00E9512A">
      <w:pPr>
        <w:pStyle w:val="PL"/>
        <w:rPr>
          <w:szCs w:val="16"/>
        </w:rPr>
      </w:pPr>
    </w:p>
    <w:p w14:paraId="7F8A7F4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F41DFC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Member</w:t>
      </w:r>
      <w:r>
        <w:t>WLAN</w:t>
      </w:r>
    </w:p>
    <w:p w14:paraId="1D336B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8B5B7B7" w14:textId="77777777" w:rsidR="00E9512A" w:rsidRDefault="00E9512A" w:rsidP="00E9512A">
      <w:pPr>
        <w:pStyle w:val="PL"/>
        <w:rPr>
          <w:szCs w:val="16"/>
        </w:rPr>
      </w:pPr>
      <w:r>
        <w:rPr>
          <w:lang w:eastAsia="ja-JP"/>
        </w:rPr>
        <w:tab/>
        <w:t>interface Member</w:t>
      </w:r>
      <w:r>
        <w:t>WLAN</w:t>
      </w:r>
    </w:p>
    <w:p w14:paraId="4E55BD59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A4DDF5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Member</w:t>
      </w:r>
      <w:r>
        <w:t>WLAN</w:t>
      </w:r>
      <w:r>
        <w:rPr>
          <w:szCs w:val="16"/>
        </w:rPr>
        <w:t>";</w:t>
      </w:r>
    </w:p>
    <w:p w14:paraId="287CF40E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CAB777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9128A16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memberWlanList</w:t>
      </w:r>
      <w:r>
        <w:rPr>
          <w:szCs w:val="16"/>
        </w:rPr>
        <w:t>";</w:t>
      </w:r>
    </w:p>
    <w:p w14:paraId="17484BE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>";</w:t>
      </w:r>
    </w:p>
    <w:p w14:paraId="4B93C111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>";</w:t>
      </w:r>
    </w:p>
    <w:p w14:paraId="7E628A34" w14:textId="77777777" w:rsidR="00E9512A" w:rsidRDefault="00E9512A" w:rsidP="00E9512A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>";</w:t>
      </w:r>
    </w:p>
    <w:p w14:paraId="255CF5B6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14:paraId="7A4B14AA" w14:textId="77777777" w:rsidR="00E9512A" w:rsidRDefault="00E9512A" w:rsidP="00E9512A">
      <w:pPr>
        <w:pStyle w:val="PL"/>
        <w:rPr>
          <w:lang w:eastAsia="ja-JP"/>
        </w:rPr>
      </w:pPr>
    </w:p>
    <w:p w14:paraId="2D64BDE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14:paraId="0CD5785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475A6D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14:paraId="608FA4FB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14:paraId="01B927A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14:paraId="3732C57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</w:t>
      </w:r>
    </w:p>
    <w:p w14:paraId="31CDA4D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verysmall</w:t>
      </w:r>
      <w:r>
        <w:rPr>
          <w:lang w:eastAsia="ja-JP"/>
        </w:rPr>
        <w:t>,</w:t>
      </w:r>
    </w:p>
    <w:p w14:paraId="3938E72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small</w:t>
      </w:r>
      <w:r>
        <w:rPr>
          <w:lang w:eastAsia="ja-JP"/>
        </w:rPr>
        <w:t>,</w:t>
      </w:r>
    </w:p>
    <w:p w14:paraId="57098FD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medium</w:t>
      </w:r>
      <w:r>
        <w:rPr>
          <w:lang w:eastAsia="ja-JP"/>
        </w:rPr>
        <w:t>,</w:t>
      </w:r>
    </w:p>
    <w:p w14:paraId="24E06441" w14:textId="77777777" w:rsidR="00E9512A" w:rsidRDefault="00E9512A" w:rsidP="00E9512A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  <w:t>large</w:t>
      </w:r>
    </w:p>
    <w:p w14:paraId="4F72E51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5CB3DCF" w14:textId="77777777" w:rsidR="00E9512A" w:rsidRDefault="00E9512A" w:rsidP="00E9512A">
      <w:pPr>
        <w:pStyle w:val="PL"/>
        <w:rPr>
          <w:lang w:val="en-US" w:eastAsia="ja-JP"/>
        </w:rPr>
      </w:pPr>
    </w:p>
    <w:p w14:paraId="610EE63E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14:paraId="13A3D3A2" w14:textId="77777777" w:rsidR="00E9512A" w:rsidRDefault="00E9512A" w:rsidP="00E9512A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14:paraId="0EFAB20A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EmergencyCall,</w:t>
      </w:r>
    </w:p>
    <w:p w14:paraId="428CE859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ForPLMNUse,</w:t>
      </w:r>
    </w:p>
    <w:p w14:paraId="32BA7972" w14:textId="77777777" w:rsidR="00E9512A" w:rsidRDefault="00E9512A" w:rsidP="00E9512A">
      <w:pPr>
        <w:pStyle w:val="PL"/>
      </w:pPr>
      <w:r>
        <w:tab/>
        <w:t>SecurityServices,</w:t>
      </w:r>
    </w:p>
    <w:p w14:paraId="36D1DF75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PublicUtilities,</w:t>
      </w:r>
    </w:p>
    <w:p w14:paraId="2C766B90" w14:textId="77777777" w:rsidR="00E9512A" w:rsidRDefault="00E9512A" w:rsidP="00E9512A">
      <w:pPr>
        <w:pStyle w:val="PL"/>
      </w:pPr>
      <w:r>
        <w:rPr>
          <w:rFonts w:cs="Courier New"/>
        </w:rPr>
        <w:tab/>
      </w:r>
      <w:r>
        <w:t>EmergencyServices,</w:t>
      </w:r>
    </w:p>
    <w:p w14:paraId="560947E8" w14:textId="77777777" w:rsidR="00E9512A" w:rsidRDefault="00E9512A" w:rsidP="00E9512A">
      <w:pPr>
        <w:pStyle w:val="PL"/>
        <w:rPr>
          <w:rFonts w:cs="Courier New"/>
        </w:rPr>
      </w:pPr>
      <w:r>
        <w:tab/>
        <w:t>PLMNStaff</w:t>
      </w:r>
    </w:p>
    <w:p w14:paraId="3D186BE5" w14:textId="77777777" w:rsidR="00E9512A" w:rsidRDefault="00E9512A" w:rsidP="00E9512A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14:paraId="6CEFF725" w14:textId="77777777" w:rsidR="00E9512A" w:rsidRDefault="00E9512A" w:rsidP="00E9512A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14:paraId="4CE9472B" w14:textId="77777777" w:rsidR="00E9512A" w:rsidRDefault="00E9512A" w:rsidP="00E9512A">
      <w:pPr>
        <w:pStyle w:val="PL"/>
        <w:rPr>
          <w:rFonts w:cs="Arial"/>
        </w:rPr>
      </w:pPr>
    </w:p>
    <w:p w14:paraId="2C5C18D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4327A6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14:paraId="7F8E8A0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1A51E265" w14:textId="77777777" w:rsidR="00E9512A" w:rsidRPr="00C01749" w:rsidRDefault="00E9512A" w:rsidP="00E9512A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52670AD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14:paraId="5617C540" w14:textId="77777777" w:rsidR="00E9512A" w:rsidRDefault="00E9512A" w:rsidP="00E9512A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68F71EB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14:paraId="6B620C9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2B8B2E2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14:paraId="1576EB9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Pr="00CC4E4C">
        <w:rPr>
          <w:lang w:eastAsia="ja-JP"/>
        </w:rPr>
        <w:t xml:space="preserve"> </w:t>
      </w:r>
    </w:p>
    <w:p w14:paraId="0E38834E" w14:textId="77777777" w:rsidR="00E9512A" w:rsidRDefault="00E9512A" w:rsidP="00E9512A">
      <w:pPr>
        <w:pStyle w:val="PL"/>
        <w:rPr>
          <w:lang w:eastAsia="ja-JP"/>
        </w:rPr>
      </w:pPr>
    </w:p>
    <w:p w14:paraId="2912087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14:paraId="33DAF7B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25D524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14:paraId="012AA69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14:paraId="5C44DFD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14:paraId="594B384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14:paraId="35BB01E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2454D1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 &lt;CellAcessInfoType, 5&gt; cellAcessInfoListType;</w:t>
      </w:r>
    </w:p>
    <w:p w14:paraId="17AB5874" w14:textId="77777777" w:rsidR="00E9512A" w:rsidRDefault="00E9512A" w:rsidP="00E9512A">
      <w:pPr>
        <w:pStyle w:val="PL"/>
        <w:rPr>
          <w:lang w:eastAsia="ja-JP"/>
        </w:rPr>
      </w:pPr>
    </w:p>
    <w:p w14:paraId="236D1F9A" w14:textId="77777777" w:rsidR="00E9512A" w:rsidRDefault="00E9512A" w:rsidP="00E9512A">
      <w:pPr>
        <w:pStyle w:val="PL"/>
        <w:rPr>
          <w:lang w:eastAsia="ja-JP"/>
        </w:rPr>
      </w:pPr>
    </w:p>
    <w:p w14:paraId="2C62190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14:paraId="4A6729B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14:paraId="72B72059" w14:textId="77777777" w:rsidR="00E9512A" w:rsidRDefault="00E9512A" w:rsidP="00E9512A">
      <w:pPr>
        <w:pStyle w:val="PL"/>
        <w:rPr>
          <w:lang w:eastAsia="ja-JP"/>
        </w:rPr>
      </w:pPr>
    </w:p>
    <w:p w14:paraId="7660E73F" w14:textId="77777777" w:rsidR="00E9512A" w:rsidRDefault="00E9512A" w:rsidP="00E9512A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14:paraId="7E9451E5" w14:textId="77777777" w:rsidR="00E9512A" w:rsidRDefault="00E9512A" w:rsidP="00E9512A">
      <w:pPr>
        <w:pStyle w:val="PL"/>
        <w:rPr>
          <w:lang w:eastAsia="zh-CN"/>
        </w:rPr>
      </w:pPr>
    </w:p>
    <w:p w14:paraId="1B16C1B1" w14:textId="77777777" w:rsidR="00E9512A" w:rsidRDefault="00E9512A" w:rsidP="00E9512A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14:paraId="531174BF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FB8AE3C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14:paraId="4B010E63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14:paraId="0291B69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2B16BBC3" w14:textId="77777777" w:rsidR="00E9512A" w:rsidRDefault="00E9512A" w:rsidP="00E9512A">
      <w:pPr>
        <w:pStyle w:val="PL"/>
        <w:rPr>
          <w:lang w:eastAsia="zh-CN"/>
        </w:rPr>
      </w:pPr>
    </w:p>
    <w:p w14:paraId="222DF9D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14:paraId="58D5867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12945E4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14:paraId="60F14B2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14:paraId="23DC884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5E642032" w14:textId="77777777" w:rsidR="00E9512A" w:rsidRDefault="00E9512A" w:rsidP="00E9512A">
      <w:pPr>
        <w:pStyle w:val="PL"/>
        <w:rPr>
          <w:lang w:eastAsia="zh-CN"/>
        </w:rPr>
      </w:pPr>
    </w:p>
    <w:p w14:paraId="4233FE4C" w14:textId="77777777" w:rsidR="00E9512A" w:rsidRDefault="00E9512A" w:rsidP="00E9512A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14:paraId="5FAF852C" w14:textId="77777777" w:rsidR="00E9512A" w:rsidRDefault="00E9512A" w:rsidP="00E9512A">
      <w:pPr>
        <w:pStyle w:val="PL"/>
        <w:rPr>
          <w:lang w:eastAsia="ja-JP"/>
        </w:rPr>
      </w:pPr>
    </w:p>
    <w:p w14:paraId="6B94C179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14:paraId="44CF2C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AF0D982" w14:textId="77777777" w:rsidR="00E9512A" w:rsidRPr="00C01749" w:rsidRDefault="00E9512A" w:rsidP="00E9512A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64D53E1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14:paraId="63BB1D51" w14:textId="77777777" w:rsidR="00E9512A" w:rsidRDefault="00E9512A" w:rsidP="00E9512A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1C6092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14:paraId="3FCEFC12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14:paraId="02A91D1A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2CCE2AC4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14:paraId="7C4B5D25" w14:textId="77777777" w:rsidR="00E9512A" w:rsidRDefault="00E9512A" w:rsidP="00E9512A">
      <w:pPr>
        <w:pStyle w:val="PL"/>
        <w:rPr>
          <w:lang w:eastAsia="ja-JP"/>
        </w:rPr>
      </w:pPr>
    </w:p>
    <w:p w14:paraId="7241514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14:paraId="4ED7B595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445DF629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63B96559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14:paraId="5A71FB1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61BAB9E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537AF297" w14:textId="77777777" w:rsidR="00E9512A" w:rsidRDefault="00E9512A" w:rsidP="00E9512A">
      <w:pPr>
        <w:pStyle w:val="PL"/>
        <w:rPr>
          <w:lang w:eastAsia="zh-CN"/>
        </w:rPr>
      </w:pPr>
    </w:p>
    <w:p w14:paraId="2EB9679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14:paraId="19C8ED4B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4C44285E" w14:textId="77777777" w:rsidR="00E9512A" w:rsidRDefault="00E9512A" w:rsidP="00E9512A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6DCD7AFB" w14:textId="77777777" w:rsidR="00E9512A" w:rsidRDefault="00E9512A" w:rsidP="00E9512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yes</w:t>
      </w:r>
    </w:p>
    <w:p w14:paraId="7EF3F16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6F81174B" w14:textId="77777777" w:rsidR="00E9512A" w:rsidRDefault="00E9512A" w:rsidP="00E9512A">
      <w:pPr>
        <w:pStyle w:val="PL"/>
        <w:rPr>
          <w:lang w:eastAsia="zh-CN"/>
        </w:rPr>
      </w:pPr>
    </w:p>
    <w:p w14:paraId="4667837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14:paraId="0C2B69BD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88434A6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14:paraId="02E4BEF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14:paraId="1C7ECA8C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472D14E8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14:paraId="2787F408" w14:textId="77777777" w:rsidR="00E9512A" w:rsidRDefault="00E9512A" w:rsidP="00E9512A">
      <w:pPr>
        <w:pStyle w:val="PL"/>
        <w:rPr>
          <w:lang w:eastAsia="ja-JP"/>
        </w:rPr>
      </w:pPr>
    </w:p>
    <w:p w14:paraId="25A99207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14:paraId="7553D61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2C48BEAB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PlmnIdType plmnId;</w:t>
      </w:r>
    </w:p>
    <w:p w14:paraId="7DC77445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14:paraId="67C46636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14:paraId="74921C3A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2451CB8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14:paraId="70F956E6" w14:textId="77777777" w:rsidR="00E9512A" w:rsidRDefault="00E9512A" w:rsidP="00E9512A">
      <w:pPr>
        <w:pStyle w:val="PL"/>
        <w:rPr>
          <w:lang w:eastAsia="ja-JP"/>
        </w:rPr>
      </w:pPr>
    </w:p>
    <w:p w14:paraId="2887AE7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14:paraId="783DD1D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6A81C8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14:paraId="2A5BC8A7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14:paraId="1E2D858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14:paraId="5367BA1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14:paraId="4D5A295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>};</w:t>
      </w:r>
    </w:p>
    <w:p w14:paraId="16EFEE08" w14:textId="77777777" w:rsidR="00E9512A" w:rsidRDefault="00E9512A" w:rsidP="00E9512A">
      <w:pPr>
        <w:pStyle w:val="PL"/>
        <w:rPr>
          <w:lang w:eastAsia="zh-CN"/>
        </w:rPr>
      </w:pPr>
    </w:p>
    <w:p w14:paraId="0D8B6813" w14:textId="77777777" w:rsidR="00E9512A" w:rsidRDefault="00E9512A" w:rsidP="00E9512A">
      <w:pPr>
        <w:pStyle w:val="PL"/>
        <w:rPr>
          <w:lang w:eastAsia="zh-CN"/>
        </w:rPr>
      </w:pPr>
    </w:p>
    <w:p w14:paraId="38245919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14:paraId="657AF6C3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959792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14:paraId="3889664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14:paraId="0A25392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14:paraId="510DC5E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14:paraId="186E5F7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14:paraId="5D509684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14:paraId="77AB3AB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14:paraId="7EF771F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14:paraId="75DCE11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14:paraId="35B3CB4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14:paraId="4D8B3FB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14:paraId="7218E55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14:paraId="40221BF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14:paraId="77985801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14:paraId="2A7506D1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14:paraId="66933B7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14:paraId="395E3A2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14:paraId="6EE89FE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14:paraId="6D4C8A8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14:paraId="2C6A92A4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14:paraId="0F88695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14:paraId="7F3DADD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7C438B7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464942A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038E90A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0F4F3E6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6E1A3EB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7FE6283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BA17F2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3D97C56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027D9A4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27953C30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2332CA78" w14:textId="77777777" w:rsidR="00E9512A" w:rsidRDefault="00E9512A" w:rsidP="00E9512A">
      <w:pPr>
        <w:pStyle w:val="PL"/>
        <w:rPr>
          <w:lang w:val="de-DE" w:eastAsia="zh-CN"/>
        </w:rPr>
      </w:pPr>
    </w:p>
    <w:p w14:paraId="6E8E1D94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14:paraId="5D11BB9D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0C5751D3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0CEAD2B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14:paraId="27A164E8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14:paraId="75A8F03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14:paraId="6D15842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14:paraId="6D7C330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14:paraId="50BE391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14:paraId="2CA0B49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14:paraId="2C3DF102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5F53AADF" w14:textId="77777777" w:rsidR="00E9512A" w:rsidRDefault="00E9512A" w:rsidP="00E9512A">
      <w:pPr>
        <w:pStyle w:val="PL"/>
        <w:rPr>
          <w:lang w:val="de-DE" w:eastAsia="zh-CN"/>
        </w:rPr>
      </w:pPr>
    </w:p>
    <w:p w14:paraId="27CF225A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14:paraId="50659B67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507ADE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2A7A84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24EF5D1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lastRenderedPageBreak/>
        <w:t xml:space="preserve">   </w:t>
      </w:r>
      <w:r>
        <w:rPr>
          <w:lang w:val="pt-BR" w:eastAsia="zh-CN"/>
        </w:rPr>
        <w:t>n12,</w:t>
      </w:r>
    </w:p>
    <w:p w14:paraId="0DD34FA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7EA30BF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500EBDD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609613C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7882CE3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4D2D913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682882E1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7531EFC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17C81FF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737F715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B2C074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6320CFA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7CCAA91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14:paraId="05C66B8C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28187B5B" w14:textId="77777777" w:rsidR="00E9512A" w:rsidRDefault="00E9512A" w:rsidP="00E9512A">
      <w:pPr>
        <w:pStyle w:val="PL"/>
        <w:rPr>
          <w:lang w:val="pt-BR" w:eastAsia="zh-CN"/>
        </w:rPr>
      </w:pPr>
    </w:p>
    <w:p w14:paraId="4E410CF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14:paraId="309ABDA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B69FD9E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14:paraId="6C33635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14:paraId="0A773C1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14:paraId="1B4890B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14:paraId="49E4F1A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14:paraId="6F179BC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14:paraId="77C155F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14:paraId="4F0C2260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14:paraId="1F8F8C8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14:paraId="610ECDBD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14:paraId="0FF7BC6E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14:paraId="2E04899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14:paraId="7F1F90E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14:paraId="7907552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14:paraId="295A5B4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14:paraId="0A6BE5B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14:paraId="685794A9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2EEFDAD" w14:textId="77777777" w:rsidR="00E9512A" w:rsidRDefault="00E9512A" w:rsidP="00E9512A">
      <w:pPr>
        <w:pStyle w:val="PL"/>
        <w:rPr>
          <w:lang w:val="pt-BR" w:eastAsia="zh-CN"/>
        </w:rPr>
      </w:pPr>
    </w:p>
    <w:p w14:paraId="25868701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14:paraId="34F5EAD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14:paraId="593EEA6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14:paraId="5DB4843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141B87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14:paraId="014E1F00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14:paraId="2D07E2F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14:paraId="229C199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598FA49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14:paraId="76AA236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781D608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14:paraId="1A0D6F7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14:paraId="107A0046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14:paraId="33694151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67FB89A1" w14:textId="77777777" w:rsidR="00E9512A" w:rsidRDefault="00E9512A" w:rsidP="00E9512A">
      <w:pPr>
        <w:pStyle w:val="PL"/>
        <w:rPr>
          <w:lang w:val="pt-BR" w:eastAsia="zh-CN"/>
        </w:rPr>
      </w:pPr>
    </w:p>
    <w:p w14:paraId="37DBD11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14:paraId="06F10C8B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87AD1E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4AD3D84C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3C1DB0B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5A11B69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14:paraId="7496DC0D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5A84E212" w14:textId="77777777" w:rsidR="00E9512A" w:rsidRDefault="00E9512A" w:rsidP="00E9512A">
      <w:pPr>
        <w:pStyle w:val="PL"/>
        <w:rPr>
          <w:lang w:val="pt-BR" w:eastAsia="zh-CN"/>
        </w:rPr>
      </w:pPr>
    </w:p>
    <w:p w14:paraId="36E1B66A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14:paraId="0C1FCD3D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B1150A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224F4EE4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14:paraId="579233D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1EDC26C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14:paraId="7EC8B8C5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75654FE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14:paraId="4AB7585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76C3D797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5232B696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7E9386B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7CA3D55F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343D9506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398AD63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1E49611D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001F5A8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4DE16B80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5BE5E1A5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1D0E5E7F" w14:textId="77777777" w:rsidR="00E9512A" w:rsidRDefault="00E9512A" w:rsidP="00E9512A">
      <w:pPr>
        <w:pStyle w:val="PL"/>
        <w:rPr>
          <w:lang w:val="de-DE" w:eastAsia="zh-CN"/>
        </w:rPr>
      </w:pPr>
    </w:p>
    <w:p w14:paraId="4B4BE2A9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14:paraId="394353E6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66F6649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14:paraId="157EAE8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14:paraId="37F9720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14:paraId="7798C80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14:paraId="3B3F22BE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14:paraId="0024974A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14:paraId="16CC9135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40EB4EE2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14:paraId="1E3E17E4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4F273F13" w14:textId="77777777" w:rsidR="00E9512A" w:rsidRDefault="00E9512A" w:rsidP="00E9512A">
      <w:pPr>
        <w:pStyle w:val="PL"/>
        <w:rPr>
          <w:lang w:val="de-DE" w:eastAsia="zh-CN"/>
        </w:rPr>
      </w:pPr>
    </w:p>
    <w:p w14:paraId="2FAB8D0D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14:paraId="634EFAB2" w14:textId="77777777" w:rsidR="00E9512A" w:rsidRDefault="00E9512A" w:rsidP="00E9512A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67F469BC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14:paraId="268940CB" w14:textId="77777777" w:rsidR="00E9512A" w:rsidRDefault="00E9512A" w:rsidP="00E9512A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14:paraId="7A876A0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14:paraId="37FACCC2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2B8DF60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00247CA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12CEF427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28793BB6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4DF47829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36B28E0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7B000AF8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4BB1B72A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7BCCB5D3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7684B3F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771BA9CB" w14:textId="77777777" w:rsidR="00E9512A" w:rsidRDefault="00E9512A" w:rsidP="00E9512A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7B4DBEF6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70A3EB0F" w14:textId="77777777" w:rsidR="00E9512A" w:rsidRDefault="00E9512A" w:rsidP="00E9512A">
      <w:pPr>
        <w:pStyle w:val="PL"/>
        <w:rPr>
          <w:lang w:val="pt-BR" w:eastAsia="zh-CN"/>
        </w:rPr>
      </w:pPr>
    </w:p>
    <w:p w14:paraId="5B7D9CDA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14:paraId="7CF74184" w14:textId="77777777" w:rsidR="00E9512A" w:rsidRDefault="00E9512A" w:rsidP="00E9512A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34995B7E" w14:textId="77777777" w:rsidR="00E9512A" w:rsidRDefault="00E9512A" w:rsidP="00E9512A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14:paraId="7A57B20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14:paraId="1155E52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14:paraId="2743DF2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14:paraId="71D4D5E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14:paraId="0D1EC6A1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14:paraId="70B6BB84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14:paraId="2D44BD87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14:paraId="4127A036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14:paraId="283A0BF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14:paraId="55EAB09E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14:paraId="278670B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14:paraId="6B9F1C15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14:paraId="52053848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14:paraId="2D4CF64D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14:paraId="7C91C122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14:paraId="7EAB3B65" w14:textId="77777777" w:rsidR="00E9512A" w:rsidRDefault="00E9512A" w:rsidP="00E9512A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14:paraId="0A129040" w14:textId="77777777" w:rsidR="00E9512A" w:rsidRDefault="00E9512A" w:rsidP="00E9512A">
      <w:pPr>
        <w:pStyle w:val="PL"/>
        <w:rPr>
          <w:lang w:eastAsia="ja-JP"/>
        </w:rPr>
      </w:pPr>
    </w:p>
    <w:p w14:paraId="053492CA" w14:textId="77777777" w:rsidR="00E9512A" w:rsidRDefault="00E9512A" w:rsidP="00E9512A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14:paraId="4CEFF0F3" w14:textId="77777777" w:rsidR="00E9512A" w:rsidRDefault="00E9512A" w:rsidP="00E9512A">
      <w:pPr>
        <w:pStyle w:val="PL"/>
        <w:rPr>
          <w:lang w:eastAsia="ja-JP"/>
        </w:rPr>
      </w:pPr>
    </w:p>
    <w:p w14:paraId="2BFB8281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>struct Cell</w:t>
      </w:r>
      <w:r w:rsidRPr="003307BD">
        <w:rPr>
          <w:lang w:val="en-US" w:eastAsia="ja-JP"/>
        </w:rPr>
        <w:t>OutageCompensationStatus</w:t>
      </w:r>
    </w:p>
    <w:p w14:paraId="6ACA5BBD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{</w:t>
      </w:r>
    </w:p>
    <w:p w14:paraId="702E496F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lang w:val="en-US"/>
        </w:rPr>
        <w:t>;</w:t>
      </w:r>
    </w:p>
    <w:p w14:paraId="3AC41731" w14:textId="77777777" w:rsidR="00E9512A" w:rsidRPr="003307BD" w:rsidRDefault="00E9512A" w:rsidP="00E9512A">
      <w:pPr>
        <w:pStyle w:val="PL"/>
        <w:rPr>
          <w:lang w:val="en-US"/>
        </w:rPr>
      </w:pPr>
      <w:r w:rsidRPr="003307BD">
        <w:rPr>
          <w:lang w:val="en-US"/>
        </w:rPr>
        <w:t xml:space="preserve">   DnList errorList;</w:t>
      </w:r>
    </w:p>
    <w:p w14:paraId="0FBA93FC" w14:textId="77777777" w:rsidR="00E9512A" w:rsidRDefault="00E9512A" w:rsidP="00E9512A">
      <w:pPr>
        <w:pStyle w:val="PL"/>
        <w:rPr>
          <w:lang w:eastAsia="zh-CN"/>
        </w:rPr>
      </w:pPr>
      <w:r w:rsidRPr="003307BD">
        <w:rPr>
          <w:lang w:val="en-US"/>
        </w:rPr>
        <w:t xml:space="preserve">   </w:t>
      </w:r>
      <w:r>
        <w:t>};</w:t>
      </w:r>
    </w:p>
    <w:p w14:paraId="03CBF494" w14:textId="77777777" w:rsidR="00E9512A" w:rsidRDefault="00E9512A" w:rsidP="00E9512A">
      <w:pPr>
        <w:pStyle w:val="PL"/>
        <w:rPr>
          <w:lang w:eastAsia="zh-CN"/>
        </w:rPr>
      </w:pPr>
    </w:p>
    <w:p w14:paraId="427296ED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14:paraId="4114CEAD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56498EC0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14:paraId="5EF635AA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26759366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</w:p>
    <w:p w14:paraId="07A48554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14:paraId="4D9B8FC0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14:paraId="63E6A758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14:paraId="22AEB8B5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14:paraId="23F0B426" w14:textId="77777777" w:rsidR="00E9512A" w:rsidRPr="00894D45" w:rsidRDefault="00E9512A" w:rsidP="00E9512A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14:paraId="643BD8B7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14:paraId="66F5C62F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7DC0F3E1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</w:p>
    <w:p w14:paraId="6E58F3C6" w14:textId="77777777" w:rsidR="00E9512A" w:rsidRDefault="00E9512A" w:rsidP="00E9512A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14:paraId="658CE8A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14:paraId="69C5C334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62DE83BF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14:paraId="0D7118C5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14:paraId="46D00400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14:paraId="353643F3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14:paraId="7DD993D8" w14:textId="77777777" w:rsidR="00E9512A" w:rsidRDefault="00E9512A" w:rsidP="00E9512A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1F09CC1E" w14:textId="77777777" w:rsidR="00E9512A" w:rsidRDefault="00E9512A" w:rsidP="00E9512A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14:paraId="55E85E1C" w14:textId="77777777" w:rsidR="00E9512A" w:rsidRDefault="00E9512A" w:rsidP="00E9512A">
      <w:pPr>
        <w:pStyle w:val="PL"/>
        <w:rPr>
          <w:lang w:eastAsia="ja-JP"/>
        </w:rPr>
      </w:pPr>
    </w:p>
    <w:p w14:paraId="4E6F2F63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</w:p>
    <w:p w14:paraId="1A79D34A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EAB8E0E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r w:rsidRPr="004F7560">
        <w:rPr>
          <w:rFonts w:cs="Arial"/>
        </w:rPr>
        <w:t>WLANId</w:t>
      </w:r>
      <w:r>
        <w:rPr>
          <w:lang w:eastAsia="ja-JP"/>
        </w:rPr>
        <w:t>;</w:t>
      </w:r>
    </w:p>
    <w:p w14:paraId="26759690" w14:textId="77777777" w:rsidR="00E9512A" w:rsidRDefault="00E9512A" w:rsidP="00E9512A">
      <w:pPr>
        <w:pStyle w:val="PL"/>
      </w:pPr>
      <w:r>
        <w:rPr>
          <w:lang w:eastAsia="ja-JP"/>
        </w:rPr>
        <w:tab/>
        <w:t xml:space="preserve">   </w:t>
      </w:r>
      <w:r>
        <w:t xml:space="preserve"> enum </w:t>
      </w:r>
      <w:r w:rsidRPr="004F7560">
        <w:rPr>
          <w:rFonts w:cs="Arial"/>
        </w:rPr>
        <w:t>WLANOperationalState</w:t>
      </w:r>
    </w:p>
    <w:p w14:paraId="081DE63C" w14:textId="77777777" w:rsidR="00E9512A" w:rsidRDefault="00E9512A" w:rsidP="00E9512A">
      <w:pPr>
        <w:pStyle w:val="PL"/>
      </w:pPr>
      <w:r>
        <w:t xml:space="preserve">   </w:t>
      </w:r>
      <w:r>
        <w:tab/>
      </w:r>
      <w:r>
        <w:tab/>
        <w:t>{</w:t>
      </w:r>
    </w:p>
    <w:p w14:paraId="7E16500E" w14:textId="77777777" w:rsidR="00E9512A" w:rsidRDefault="00E9512A" w:rsidP="00E9512A">
      <w:pPr>
        <w:pStyle w:val="PL"/>
      </w:pPr>
      <w:r>
        <w:t xml:space="preserve">      </w:t>
      </w:r>
      <w:r>
        <w:tab/>
      </w:r>
      <w:r>
        <w:tab/>
        <w:t>Disabled, Enabled</w:t>
      </w:r>
    </w:p>
    <w:p w14:paraId="390A1522" w14:textId="77777777" w:rsidR="00E9512A" w:rsidRDefault="00E9512A" w:rsidP="00E9512A">
      <w:pPr>
        <w:pStyle w:val="PL"/>
      </w:pPr>
      <w:r>
        <w:t xml:space="preserve">   </w:t>
      </w:r>
      <w:r>
        <w:tab/>
      </w:r>
      <w:r>
        <w:tab/>
        <w:t>};</w:t>
      </w:r>
    </w:p>
    <w:p w14:paraId="52D9907E" w14:textId="77777777" w:rsidR="00E9512A" w:rsidRDefault="00E9512A" w:rsidP="00E9512A">
      <w:pPr>
        <w:pStyle w:val="PL"/>
        <w:rPr>
          <w:lang w:eastAsia="zh-CN"/>
        </w:rPr>
      </w:pPr>
      <w:r>
        <w:tab/>
      </w:r>
      <w:r>
        <w:tab/>
        <w:t xml:space="preserve">string </w:t>
      </w:r>
      <w:r w:rsidRPr="004F7560">
        <w:rPr>
          <w:rFonts w:cs="Arial"/>
        </w:rPr>
        <w:t>EnbWithLWARelation</w:t>
      </w:r>
      <w:r>
        <w:rPr>
          <w:lang w:eastAsia="ja-JP"/>
        </w:rPr>
        <w:t>;</w:t>
      </w:r>
    </w:p>
    <w:p w14:paraId="7F89152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48FC6748" w14:textId="77777777" w:rsidR="00E9512A" w:rsidRDefault="00E9512A" w:rsidP="00E9512A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>;</w:t>
      </w:r>
    </w:p>
    <w:p w14:paraId="16131C56" w14:textId="77777777" w:rsidR="00E9512A" w:rsidRDefault="00E9512A" w:rsidP="00E9512A">
      <w:pPr>
        <w:pStyle w:val="PL"/>
        <w:rPr>
          <w:lang w:eastAsia="ja-JP"/>
        </w:rPr>
      </w:pPr>
    </w:p>
    <w:p w14:paraId="7632C749" w14:textId="77777777" w:rsidR="00E9512A" w:rsidRDefault="00E9512A" w:rsidP="00E9512A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Arial"/>
        </w:rPr>
        <w:t>GeoLocation</w:t>
      </w:r>
      <w:r w:rsidRPr="005E5213">
        <w:rPr>
          <w:rFonts w:cs="Arial"/>
        </w:rPr>
        <w:t>Type</w:t>
      </w:r>
    </w:p>
    <w:p w14:paraId="151436A1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38082C0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14:paraId="3424C56F" w14:textId="77777777" w:rsidR="00E9512A" w:rsidRDefault="00E9512A" w:rsidP="00E9512A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14:paraId="01B70A52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6139AD8" w14:textId="77777777" w:rsidR="00E9512A" w:rsidRDefault="00E9512A" w:rsidP="00E9512A">
      <w:pPr>
        <w:pStyle w:val="PL"/>
        <w:rPr>
          <w:lang w:eastAsia="ja-JP"/>
        </w:rPr>
      </w:pPr>
    </w:p>
    <w:p w14:paraId="19282D03" w14:textId="77777777" w:rsidR="00E9512A" w:rsidRDefault="00E9512A" w:rsidP="00E9512A">
      <w:pPr>
        <w:pStyle w:val="PL"/>
        <w:rPr>
          <w:lang w:eastAsia="ja-JP"/>
        </w:rPr>
      </w:pPr>
    </w:p>
    <w:p w14:paraId="35537CB8" w14:textId="77777777" w:rsidR="00E9512A" w:rsidRDefault="00E9512A" w:rsidP="00E9512A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r>
        <w:rPr>
          <w:rFonts w:cs="Courier New"/>
          <w:lang w:eastAsia="zh-CN"/>
        </w:rPr>
        <w:t>lWIPSeGWInfoType</w:t>
      </w:r>
    </w:p>
    <w:p w14:paraId="5EE47443" w14:textId="77777777" w:rsidR="00E9512A" w:rsidRDefault="00E9512A" w:rsidP="00E9512A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D4D0ADF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r>
        <w:t>LWIPSeGWId</w:t>
      </w:r>
      <w:r>
        <w:rPr>
          <w:lang w:eastAsia="ja-JP"/>
        </w:rPr>
        <w:t>;</w:t>
      </w:r>
    </w:p>
    <w:p w14:paraId="0FA719BB" w14:textId="77777777" w:rsidR="00E9512A" w:rsidRDefault="00E9512A" w:rsidP="00E9512A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>ipAddressListType</w:t>
      </w:r>
      <w:r>
        <w:t xml:space="preserve"> LWIPSeGWIpAddressList</w:t>
      </w:r>
      <w:r>
        <w:rPr>
          <w:lang w:eastAsia="ja-JP"/>
        </w:rPr>
        <w:t>;</w:t>
      </w:r>
    </w:p>
    <w:p w14:paraId="1892D335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53BD5B8A" w14:textId="77777777" w:rsidR="00E9512A" w:rsidRDefault="00E9512A" w:rsidP="00E9512A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r>
        <w:rPr>
          <w:rFonts w:cs="Courier New"/>
          <w:lang w:eastAsia="zh-CN"/>
        </w:rPr>
        <w:t>lWIPSeGWInfoType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lWIPSeGWListType</w:t>
      </w:r>
      <w:r>
        <w:rPr>
          <w:rFonts w:cs="Courier New"/>
          <w:szCs w:val="16"/>
          <w:lang w:eastAsia="zh-CN"/>
        </w:rPr>
        <w:t>;</w:t>
      </w:r>
    </w:p>
    <w:p w14:paraId="226D9B52" w14:textId="77777777" w:rsidR="00E9512A" w:rsidRDefault="00E9512A" w:rsidP="00E9512A">
      <w:pPr>
        <w:pStyle w:val="PL"/>
        <w:rPr>
          <w:lang w:eastAsia="ja-JP"/>
        </w:rPr>
      </w:pPr>
    </w:p>
    <w:p w14:paraId="61EC58A0" w14:textId="77777777" w:rsidR="00E9512A" w:rsidRDefault="00E9512A" w:rsidP="00E9512A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14:paraId="4310E909" w14:textId="77777777" w:rsidR="00E9512A" w:rsidRDefault="00E9512A" w:rsidP="00E9512A">
      <w:pPr>
        <w:pStyle w:val="PL"/>
        <w:rPr>
          <w:lang w:val="de-DE" w:eastAsia="ja-JP"/>
        </w:rPr>
      </w:pPr>
    </w:p>
    <w:p w14:paraId="467234CE" w14:textId="77777777" w:rsidR="00354C36" w:rsidRDefault="00354C36" w:rsidP="007965DF">
      <w:pPr>
        <w:pStyle w:val="30"/>
        <w:rPr>
          <w:lang w:val="en-US" w:eastAsia="zh-CN"/>
        </w:rPr>
      </w:pPr>
    </w:p>
    <w:bookmarkEnd w:id="4"/>
    <w:bookmarkEnd w:id="5"/>
    <w:p w14:paraId="653ED54F" w14:textId="77777777" w:rsidR="00354C36" w:rsidRDefault="00354C36" w:rsidP="007965DF">
      <w:pPr>
        <w:pStyle w:val="30"/>
        <w:rPr>
          <w:lang w:val="en-US" w:eastAsia="zh-CN"/>
        </w:rPr>
      </w:pPr>
    </w:p>
    <w:sectPr w:rsidR="00354C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A7AF6" w14:textId="77777777" w:rsidR="007D7D46" w:rsidRDefault="007D7D46">
      <w:r>
        <w:separator/>
      </w:r>
    </w:p>
  </w:endnote>
  <w:endnote w:type="continuationSeparator" w:id="0">
    <w:p w14:paraId="585736C8" w14:textId="77777777" w:rsidR="007D7D46" w:rsidRDefault="007D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A7458" w14:textId="77777777" w:rsidR="008D10BC" w:rsidRDefault="008D10BC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4703F" w14:textId="77777777" w:rsidR="007D7D46" w:rsidRDefault="007D7D46">
      <w:r>
        <w:separator/>
      </w:r>
    </w:p>
  </w:footnote>
  <w:footnote w:type="continuationSeparator" w:id="0">
    <w:p w14:paraId="36637D09" w14:textId="77777777" w:rsidR="007D7D46" w:rsidRDefault="007D7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E32F2" w14:textId="322B2FD3" w:rsidR="008D10BC" w:rsidRDefault="008D10BC">
    <w:pPr>
      <w:pStyle w:val="a4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0104F">
      <w:rPr>
        <w:rFonts w:hint="eastAsia"/>
        <w:b w:val="0"/>
        <w:bCs/>
        <w:noProof/>
        <w:lang w:eastAsia="zh-CN"/>
      </w:rPr>
      <w:t>错误</w:t>
    </w:r>
    <w:r w:rsidR="00B0104F">
      <w:rPr>
        <w:rFonts w:hint="eastAsia"/>
        <w:b w:val="0"/>
        <w:bCs/>
        <w:noProof/>
        <w:lang w:eastAsia="zh-CN"/>
      </w:rPr>
      <w:t>!</w:t>
    </w:r>
    <w:r w:rsidR="00B0104F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2185291C" w14:textId="77777777" w:rsidR="008D10BC" w:rsidRDefault="008D10BC">
    <w:pPr>
      <w:pStyle w:val="a4"/>
      <w:framePr w:wrap="auto" w:vAnchor="text" w:hAnchor="margin" w:xAlign="center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PAGE </w:instrText>
    </w:r>
    <w:r>
      <w:fldChar w:fldCharType="separate"/>
    </w:r>
    <w:r>
      <w:rPr>
        <w:lang w:eastAsia="zh-CN"/>
      </w:rPr>
      <w:t>36</w:t>
    </w:r>
    <w:r>
      <w:fldChar w:fldCharType="end"/>
    </w:r>
  </w:p>
  <w:p w14:paraId="0C86DDAF" w14:textId="2FD8EDC2" w:rsidR="008D10BC" w:rsidRDefault="008D10BC">
    <w:pPr>
      <w:pStyle w:val="a4"/>
      <w:framePr w:wrap="auto" w:vAnchor="text" w:hAnchor="margin" w:y="1"/>
      <w:widowControl/>
      <w:rPr>
        <w:lang w:eastAsia="zh-CN"/>
      </w:rPr>
    </w:pPr>
    <w:r>
      <w:fldChar w:fldCharType="begin"/>
    </w:r>
    <w:r>
      <w:rPr>
        <w:lang w:eastAsia="zh-CN"/>
      </w:rPr>
      <w:instrText xml:space="preserve"> STYLEREF ZGSM </w:instrText>
    </w:r>
    <w:r>
      <w:fldChar w:fldCharType="separate"/>
    </w:r>
    <w:r w:rsidR="00B0104F">
      <w:rPr>
        <w:rFonts w:hint="eastAsia"/>
        <w:b w:val="0"/>
        <w:bCs/>
        <w:noProof/>
        <w:lang w:eastAsia="zh-CN"/>
      </w:rPr>
      <w:t>错误</w:t>
    </w:r>
    <w:r w:rsidR="00B0104F">
      <w:rPr>
        <w:rFonts w:hint="eastAsia"/>
        <w:b w:val="0"/>
        <w:bCs/>
        <w:noProof/>
        <w:lang w:eastAsia="zh-CN"/>
      </w:rPr>
      <w:t>!</w:t>
    </w:r>
    <w:r w:rsidR="00B0104F">
      <w:rPr>
        <w:rFonts w:hint="eastAsia"/>
        <w:b w:val="0"/>
        <w:bCs/>
        <w:noProof/>
        <w:lang w:eastAsia="zh-CN"/>
      </w:rPr>
      <w:t>文档中没有指定样式的文字。</w:t>
    </w:r>
    <w:r>
      <w:fldChar w:fldCharType="end"/>
    </w:r>
  </w:p>
  <w:p w14:paraId="2CF33321" w14:textId="77777777" w:rsidR="008D10BC" w:rsidRDefault="008D10BC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7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4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7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2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58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4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74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7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6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9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10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0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05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0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8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4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9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40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4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46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4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8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3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4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5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1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6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46"/>
  </w:num>
  <w:num w:numId="7" w16cid:durableId="1232735506">
    <w:abstractNumId w:val="74"/>
  </w:num>
  <w:num w:numId="8" w16cid:durableId="518659399">
    <w:abstractNumId w:val="16"/>
  </w:num>
  <w:num w:numId="9" w16cid:durableId="1501503214">
    <w:abstractNumId w:val="128"/>
  </w:num>
  <w:num w:numId="10" w16cid:durableId="1355426435">
    <w:abstractNumId w:val="140"/>
  </w:num>
  <w:num w:numId="11" w16cid:durableId="267812359">
    <w:abstractNumId w:val="67"/>
  </w:num>
  <w:num w:numId="12" w16cid:durableId="390928086">
    <w:abstractNumId w:val="152"/>
  </w:num>
  <w:num w:numId="13" w16cid:durableId="885264920">
    <w:abstractNumId w:val="98"/>
  </w:num>
  <w:num w:numId="14" w16cid:durableId="1319112317">
    <w:abstractNumId w:val="123"/>
  </w:num>
  <w:num w:numId="15" w16cid:durableId="141510203">
    <w:abstractNumId w:val="13"/>
  </w:num>
  <w:num w:numId="16" w16cid:durableId="376785736">
    <w:abstractNumId w:val="27"/>
  </w:num>
  <w:num w:numId="17" w16cid:durableId="1594120563">
    <w:abstractNumId w:val="93"/>
  </w:num>
  <w:num w:numId="18" w16cid:durableId="1283030826">
    <w:abstractNumId w:val="153"/>
  </w:num>
  <w:num w:numId="19" w16cid:durableId="882250298">
    <w:abstractNumId w:val="59"/>
  </w:num>
  <w:num w:numId="20" w16cid:durableId="1654486297">
    <w:abstractNumId w:val="64"/>
  </w:num>
  <w:num w:numId="21" w16cid:durableId="2133672693">
    <w:abstractNumId w:val="65"/>
  </w:num>
  <w:num w:numId="22" w16cid:durableId="1954557045">
    <w:abstractNumId w:val="119"/>
  </w:num>
  <w:num w:numId="23" w16cid:durableId="1061639904">
    <w:abstractNumId w:val="90"/>
  </w:num>
  <w:num w:numId="24" w16cid:durableId="229393001">
    <w:abstractNumId w:val="161"/>
  </w:num>
  <w:num w:numId="25" w16cid:durableId="124154500">
    <w:abstractNumId w:val="30"/>
  </w:num>
  <w:num w:numId="26" w16cid:durableId="140854105">
    <w:abstractNumId w:val="149"/>
  </w:num>
  <w:num w:numId="27" w16cid:durableId="1856773480">
    <w:abstractNumId w:val="118"/>
  </w:num>
  <w:num w:numId="28" w16cid:durableId="1702634758">
    <w:abstractNumId w:val="156"/>
  </w:num>
  <w:num w:numId="29" w16cid:durableId="450589890">
    <w:abstractNumId w:val="52"/>
  </w:num>
  <w:num w:numId="30" w16cid:durableId="195313672">
    <w:abstractNumId w:val="77"/>
  </w:num>
  <w:num w:numId="31" w16cid:durableId="976031795">
    <w:abstractNumId w:val="18"/>
  </w:num>
  <w:num w:numId="32" w16cid:durableId="785928265">
    <w:abstractNumId w:val="49"/>
  </w:num>
  <w:num w:numId="33" w16cid:durableId="1200778458">
    <w:abstractNumId w:val="40"/>
  </w:num>
  <w:num w:numId="34" w16cid:durableId="634676927">
    <w:abstractNumId w:val="15"/>
  </w:num>
  <w:num w:numId="35" w16cid:durableId="1808009517">
    <w:abstractNumId w:val="124"/>
  </w:num>
  <w:num w:numId="36" w16cid:durableId="947664209">
    <w:abstractNumId w:val="60"/>
  </w:num>
  <w:num w:numId="37" w16cid:durableId="719478317">
    <w:abstractNumId w:val="97"/>
  </w:num>
  <w:num w:numId="38" w16cid:durableId="811756282">
    <w:abstractNumId w:val="105"/>
  </w:num>
  <w:num w:numId="39" w16cid:durableId="1432122764">
    <w:abstractNumId w:val="12"/>
  </w:num>
  <w:num w:numId="40" w16cid:durableId="1117143630">
    <w:abstractNumId w:val="136"/>
  </w:num>
  <w:num w:numId="41" w16cid:durableId="1872571119">
    <w:abstractNumId w:val="100"/>
  </w:num>
  <w:num w:numId="42" w16cid:durableId="1288198897">
    <w:abstractNumId w:val="35"/>
  </w:num>
  <w:num w:numId="43" w16cid:durableId="183327914">
    <w:abstractNumId w:val="21"/>
  </w:num>
  <w:num w:numId="44" w16cid:durableId="504981206">
    <w:abstractNumId w:val="134"/>
  </w:num>
  <w:num w:numId="45" w16cid:durableId="1699811968">
    <w:abstractNumId w:val="42"/>
  </w:num>
  <w:num w:numId="46" w16cid:durableId="1628312059">
    <w:abstractNumId w:val="96"/>
  </w:num>
  <w:num w:numId="47" w16cid:durableId="2096972013">
    <w:abstractNumId w:val="139"/>
  </w:num>
  <w:num w:numId="48" w16cid:durableId="2032146437">
    <w:abstractNumId w:val="154"/>
  </w:num>
  <w:num w:numId="49" w16cid:durableId="656999390">
    <w:abstractNumId w:val="108"/>
  </w:num>
  <w:num w:numId="50" w16cid:durableId="452675381">
    <w:abstractNumId w:val="86"/>
  </w:num>
  <w:num w:numId="51" w16cid:durableId="2117749961">
    <w:abstractNumId w:val="117"/>
  </w:num>
  <w:num w:numId="52" w16cid:durableId="1866213772">
    <w:abstractNumId w:val="121"/>
  </w:num>
  <w:num w:numId="53" w16cid:durableId="542132670">
    <w:abstractNumId w:val="25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6"/>
  </w:num>
  <w:num w:numId="62" w16cid:durableId="1825704219">
    <w:abstractNumId w:val="151"/>
  </w:num>
  <w:num w:numId="63" w16cid:durableId="337386521">
    <w:abstractNumId w:val="38"/>
  </w:num>
  <w:num w:numId="64" w16cid:durableId="403987524">
    <w:abstractNumId w:val="107"/>
  </w:num>
  <w:num w:numId="65" w16cid:durableId="2024696564">
    <w:abstractNumId w:val="78"/>
  </w:num>
  <w:num w:numId="66" w16cid:durableId="1856577425">
    <w:abstractNumId w:val="54"/>
  </w:num>
  <w:num w:numId="67" w16cid:durableId="1186481733">
    <w:abstractNumId w:val="127"/>
  </w:num>
  <w:num w:numId="68" w16cid:durableId="4091152">
    <w:abstractNumId w:val="94"/>
  </w:num>
  <w:num w:numId="69" w16cid:durableId="1360887317">
    <w:abstractNumId w:val="110"/>
  </w:num>
  <w:num w:numId="70" w16cid:durableId="990139423">
    <w:abstractNumId w:val="48"/>
  </w:num>
  <w:num w:numId="71" w16cid:durableId="1896311011">
    <w:abstractNumId w:val="34"/>
  </w:num>
  <w:num w:numId="72" w16cid:durableId="179199719">
    <w:abstractNumId w:val="45"/>
  </w:num>
  <w:num w:numId="73" w16cid:durableId="278728154">
    <w:abstractNumId w:val="95"/>
  </w:num>
  <w:num w:numId="74" w16cid:durableId="109059921">
    <w:abstractNumId w:val="137"/>
  </w:num>
  <w:num w:numId="75" w16cid:durableId="604263442">
    <w:abstractNumId w:val="79"/>
  </w:num>
  <w:num w:numId="76" w16cid:durableId="1910573691">
    <w:abstractNumId w:val="29"/>
  </w:num>
  <w:num w:numId="77" w16cid:durableId="968512581">
    <w:abstractNumId w:val="87"/>
  </w:num>
  <w:num w:numId="78" w16cid:durableId="444737393">
    <w:abstractNumId w:val="47"/>
  </w:num>
  <w:num w:numId="79" w16cid:durableId="1591238048">
    <w:abstractNumId w:val="76"/>
  </w:num>
  <w:num w:numId="80" w16cid:durableId="2115856298">
    <w:abstractNumId w:val="133"/>
  </w:num>
  <w:num w:numId="81" w16cid:durableId="995567010">
    <w:abstractNumId w:val="141"/>
  </w:num>
  <w:num w:numId="82" w16cid:durableId="2121490401">
    <w:abstractNumId w:val="115"/>
  </w:num>
  <w:num w:numId="83" w16cid:durableId="225185240">
    <w:abstractNumId w:val="78"/>
    <w:lvlOverride w:ilvl="0">
      <w:startOverride w:val="1"/>
    </w:lvlOverride>
  </w:num>
  <w:num w:numId="84" w16cid:durableId="1177382220">
    <w:abstractNumId w:val="75"/>
  </w:num>
  <w:num w:numId="85" w16cid:durableId="1329596176">
    <w:abstractNumId w:val="122"/>
  </w:num>
  <w:num w:numId="86" w16cid:durableId="813452711">
    <w:abstractNumId w:val="44"/>
  </w:num>
  <w:num w:numId="87" w16cid:durableId="108029593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103"/>
  </w:num>
  <w:num w:numId="89" w16cid:durableId="625891175">
    <w:abstractNumId w:val="28"/>
  </w:num>
  <w:num w:numId="90" w16cid:durableId="1253659001">
    <w:abstractNumId w:val="144"/>
  </w:num>
  <w:num w:numId="91" w16cid:durableId="1474446749">
    <w:abstractNumId w:val="55"/>
  </w:num>
  <w:num w:numId="92" w16cid:durableId="1290478603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58"/>
  </w:num>
  <w:num w:numId="94" w16cid:durableId="1054350691">
    <w:abstractNumId w:val="58"/>
  </w:num>
  <w:num w:numId="95" w16cid:durableId="622687838">
    <w:abstractNumId w:val="11"/>
  </w:num>
  <w:num w:numId="96" w16cid:durableId="1079641255">
    <w:abstractNumId w:val="32"/>
  </w:num>
  <w:num w:numId="97" w16cid:durableId="698356754">
    <w:abstractNumId w:val="148"/>
  </w:num>
  <w:num w:numId="98" w16cid:durableId="552933957">
    <w:abstractNumId w:val="99"/>
  </w:num>
  <w:num w:numId="99" w16cid:durableId="248396018">
    <w:abstractNumId w:val="69"/>
  </w:num>
  <w:num w:numId="100" w16cid:durableId="1703238210">
    <w:abstractNumId w:val="155"/>
  </w:num>
  <w:num w:numId="101" w16cid:durableId="1842811545">
    <w:abstractNumId w:val="23"/>
  </w:num>
  <w:num w:numId="102" w16cid:durableId="1186404781">
    <w:abstractNumId w:val="56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7"/>
  </w:num>
  <w:num w:numId="106" w16cid:durableId="1406999545">
    <w:abstractNumId w:val="135"/>
  </w:num>
  <w:num w:numId="107" w16cid:durableId="1913925018">
    <w:abstractNumId w:val="160"/>
  </w:num>
  <w:num w:numId="108" w16cid:durableId="1072970965">
    <w:abstractNumId w:val="39"/>
  </w:num>
  <w:num w:numId="109" w16cid:durableId="1128091264">
    <w:abstractNumId w:val="89"/>
  </w:num>
  <w:num w:numId="110" w16cid:durableId="1434936089">
    <w:abstractNumId w:val="82"/>
  </w:num>
  <w:num w:numId="111" w16cid:durableId="1898280709">
    <w:abstractNumId w:val="20"/>
  </w:num>
  <w:num w:numId="112" w16cid:durableId="1476676265">
    <w:abstractNumId w:val="31"/>
  </w:num>
  <w:num w:numId="113" w16cid:durableId="1316184736">
    <w:abstractNumId w:val="159"/>
  </w:num>
  <w:num w:numId="114" w16cid:durableId="1708721576">
    <w:abstractNumId w:val="114"/>
  </w:num>
  <w:num w:numId="115" w16cid:durableId="1812477143">
    <w:abstractNumId w:val="143"/>
  </w:num>
  <w:num w:numId="116" w16cid:durableId="1874148642">
    <w:abstractNumId w:val="53"/>
  </w:num>
  <w:num w:numId="117" w16cid:durableId="810486844">
    <w:abstractNumId w:val="111"/>
  </w:num>
  <w:num w:numId="118" w16cid:durableId="648484408">
    <w:abstractNumId w:val="83"/>
  </w:num>
  <w:num w:numId="119" w16cid:durableId="416444305">
    <w:abstractNumId w:val="145"/>
  </w:num>
  <w:num w:numId="120" w16cid:durableId="1625187718">
    <w:abstractNumId w:val="36"/>
  </w:num>
  <w:num w:numId="121" w16cid:durableId="463085030">
    <w:abstractNumId w:val="50"/>
  </w:num>
  <w:num w:numId="122" w16cid:durableId="1711302360">
    <w:abstractNumId w:val="101"/>
  </w:num>
  <w:num w:numId="123" w16cid:durableId="92602643">
    <w:abstractNumId w:val="150"/>
  </w:num>
  <w:num w:numId="124" w16cid:durableId="513345759">
    <w:abstractNumId w:val="43"/>
  </w:num>
  <w:num w:numId="125" w16cid:durableId="1871258636">
    <w:abstractNumId w:val="62"/>
  </w:num>
  <w:num w:numId="126" w16cid:durableId="97213073">
    <w:abstractNumId w:val="26"/>
  </w:num>
  <w:num w:numId="127" w16cid:durableId="1308507223">
    <w:abstractNumId w:val="106"/>
  </w:num>
  <w:num w:numId="128" w16cid:durableId="547029346">
    <w:abstractNumId w:val="129"/>
  </w:num>
  <w:num w:numId="129" w16cid:durableId="1521504133">
    <w:abstractNumId w:val="22"/>
  </w:num>
  <w:num w:numId="130" w16cid:durableId="1421752827">
    <w:abstractNumId w:val="68"/>
  </w:num>
  <w:num w:numId="131" w16cid:durableId="1424303536">
    <w:abstractNumId w:val="138"/>
  </w:num>
  <w:num w:numId="132" w16cid:durableId="448554396">
    <w:abstractNumId w:val="126"/>
  </w:num>
  <w:num w:numId="133" w16cid:durableId="1535073562">
    <w:abstractNumId w:val="131"/>
  </w:num>
  <w:num w:numId="134" w16cid:durableId="1985235907">
    <w:abstractNumId w:val="37"/>
  </w:num>
  <w:num w:numId="135" w16cid:durableId="1749839783">
    <w:abstractNumId w:val="92"/>
  </w:num>
  <w:num w:numId="136" w16cid:durableId="137037594">
    <w:abstractNumId w:val="63"/>
  </w:num>
  <w:num w:numId="137" w16cid:durableId="1031346996">
    <w:abstractNumId w:val="120"/>
  </w:num>
  <w:num w:numId="138" w16cid:durableId="1462067559">
    <w:abstractNumId w:val="61"/>
  </w:num>
  <w:num w:numId="139" w16cid:durableId="57894607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30"/>
  </w:num>
  <w:num w:numId="141" w16cid:durableId="1539009864">
    <w:abstractNumId w:val="19"/>
  </w:num>
  <w:num w:numId="142" w16cid:durableId="1548835706">
    <w:abstractNumId w:val="142"/>
  </w:num>
  <w:num w:numId="143" w16cid:durableId="152766468">
    <w:abstractNumId w:val="147"/>
  </w:num>
  <w:num w:numId="144" w16cid:durableId="215430643">
    <w:abstractNumId w:val="71"/>
  </w:num>
  <w:num w:numId="145" w16cid:durableId="2141262741">
    <w:abstractNumId w:val="24"/>
  </w:num>
  <w:num w:numId="146" w16cid:durableId="1346206145">
    <w:abstractNumId w:val="80"/>
  </w:num>
  <w:num w:numId="147" w16cid:durableId="1526988879">
    <w:abstractNumId w:val="88"/>
  </w:num>
  <w:num w:numId="148" w16cid:durableId="1963875159">
    <w:abstractNumId w:val="85"/>
  </w:num>
  <w:num w:numId="149" w16cid:durableId="1640113027">
    <w:abstractNumId w:val="81"/>
  </w:num>
  <w:num w:numId="150" w16cid:durableId="502013737">
    <w:abstractNumId w:val="132"/>
  </w:num>
  <w:num w:numId="151" w16cid:durableId="768815694">
    <w:abstractNumId w:val="33"/>
  </w:num>
  <w:num w:numId="152" w16cid:durableId="266275844">
    <w:abstractNumId w:val="51"/>
  </w:num>
  <w:num w:numId="153" w16cid:durableId="928074549">
    <w:abstractNumId w:val="41"/>
  </w:num>
  <w:num w:numId="154" w16cid:durableId="129904980">
    <w:abstractNumId w:val="113"/>
  </w:num>
  <w:num w:numId="155" w16cid:durableId="743064864">
    <w:abstractNumId w:val="57"/>
  </w:num>
  <w:num w:numId="156" w16cid:durableId="210581379">
    <w:abstractNumId w:val="102"/>
  </w:num>
  <w:num w:numId="157" w16cid:durableId="1241057227">
    <w:abstractNumId w:val="104"/>
  </w:num>
  <w:num w:numId="158" w16cid:durableId="711463767">
    <w:abstractNumId w:val="116"/>
  </w:num>
  <w:num w:numId="159" w16cid:durableId="842163603">
    <w:abstractNumId w:val="73"/>
  </w:num>
  <w:num w:numId="160" w16cid:durableId="1852523662">
    <w:abstractNumId w:val="84"/>
  </w:num>
  <w:num w:numId="161" w16cid:durableId="916743669">
    <w:abstractNumId w:val="109"/>
  </w:num>
  <w:num w:numId="162" w16cid:durableId="626354489">
    <w:abstractNumId w:val="112"/>
  </w:num>
  <w:num w:numId="163" w16cid:durableId="265772100">
    <w:abstractNumId w:val="157"/>
  </w:num>
  <w:num w:numId="164" w16cid:durableId="1830443740">
    <w:abstractNumId w:val="14"/>
  </w:num>
  <w:num w:numId="165" w16cid:durableId="2125031116">
    <w:abstractNumId w:val="125"/>
  </w:num>
  <w:num w:numId="166" w16cid:durableId="18603890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6495D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1490F"/>
    <w:rsid w:val="00120AF5"/>
    <w:rsid w:val="001243C9"/>
    <w:rsid w:val="00134C8E"/>
    <w:rsid w:val="00140595"/>
    <w:rsid w:val="00140AF5"/>
    <w:rsid w:val="0014431C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3F78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1D66"/>
    <w:rsid w:val="002E472E"/>
    <w:rsid w:val="002F428E"/>
    <w:rsid w:val="002F5BEA"/>
    <w:rsid w:val="00300CC6"/>
    <w:rsid w:val="00305409"/>
    <w:rsid w:val="00306DC9"/>
    <w:rsid w:val="0034108E"/>
    <w:rsid w:val="00354C36"/>
    <w:rsid w:val="003609EF"/>
    <w:rsid w:val="00360C76"/>
    <w:rsid w:val="0036231A"/>
    <w:rsid w:val="00374DD4"/>
    <w:rsid w:val="00393DC3"/>
    <w:rsid w:val="003A49CB"/>
    <w:rsid w:val="003C51B9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724E5"/>
    <w:rsid w:val="00587BA8"/>
    <w:rsid w:val="00592D74"/>
    <w:rsid w:val="005D6EAF"/>
    <w:rsid w:val="005E2C44"/>
    <w:rsid w:val="006007A0"/>
    <w:rsid w:val="00621188"/>
    <w:rsid w:val="006257ED"/>
    <w:rsid w:val="0064458C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6F75E3"/>
    <w:rsid w:val="007066E5"/>
    <w:rsid w:val="0071652A"/>
    <w:rsid w:val="00725FB0"/>
    <w:rsid w:val="0075025C"/>
    <w:rsid w:val="007754E9"/>
    <w:rsid w:val="00780FA8"/>
    <w:rsid w:val="00785599"/>
    <w:rsid w:val="00787A47"/>
    <w:rsid w:val="00792342"/>
    <w:rsid w:val="007965DF"/>
    <w:rsid w:val="007977A8"/>
    <w:rsid w:val="007A2E7B"/>
    <w:rsid w:val="007B39A3"/>
    <w:rsid w:val="007B512A"/>
    <w:rsid w:val="007B5349"/>
    <w:rsid w:val="007B6FD8"/>
    <w:rsid w:val="007C2097"/>
    <w:rsid w:val="007C5BED"/>
    <w:rsid w:val="007C7829"/>
    <w:rsid w:val="007D6A07"/>
    <w:rsid w:val="007D7D46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1F0F"/>
    <w:rsid w:val="00884F39"/>
    <w:rsid w:val="008860E2"/>
    <w:rsid w:val="008863B9"/>
    <w:rsid w:val="008924E3"/>
    <w:rsid w:val="008954D7"/>
    <w:rsid w:val="008A45A6"/>
    <w:rsid w:val="008B7764"/>
    <w:rsid w:val="008D10BC"/>
    <w:rsid w:val="008D39FE"/>
    <w:rsid w:val="008E1D32"/>
    <w:rsid w:val="008F3408"/>
    <w:rsid w:val="008F3789"/>
    <w:rsid w:val="008F3AA2"/>
    <w:rsid w:val="008F686C"/>
    <w:rsid w:val="00902BF8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7E70"/>
    <w:rsid w:val="00A50CF0"/>
    <w:rsid w:val="00A512B2"/>
    <w:rsid w:val="00A5360A"/>
    <w:rsid w:val="00A64DF6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A2CBC"/>
    <w:rsid w:val="00AC5820"/>
    <w:rsid w:val="00AC631F"/>
    <w:rsid w:val="00AD1CD8"/>
    <w:rsid w:val="00AE5DD8"/>
    <w:rsid w:val="00AE6D69"/>
    <w:rsid w:val="00AE794C"/>
    <w:rsid w:val="00B0104F"/>
    <w:rsid w:val="00B04A66"/>
    <w:rsid w:val="00B1164A"/>
    <w:rsid w:val="00B13F88"/>
    <w:rsid w:val="00B258BB"/>
    <w:rsid w:val="00B32571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3444E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81E13"/>
    <w:rsid w:val="00D82AA9"/>
    <w:rsid w:val="00D9275E"/>
    <w:rsid w:val="00D975CB"/>
    <w:rsid w:val="00DB23EE"/>
    <w:rsid w:val="00DB3140"/>
    <w:rsid w:val="00DB539C"/>
    <w:rsid w:val="00DB5ACA"/>
    <w:rsid w:val="00DC4CB0"/>
    <w:rsid w:val="00DD522F"/>
    <w:rsid w:val="00DE0DD7"/>
    <w:rsid w:val="00DE34CF"/>
    <w:rsid w:val="00DF18BB"/>
    <w:rsid w:val="00E054E2"/>
    <w:rsid w:val="00E13F3D"/>
    <w:rsid w:val="00E34898"/>
    <w:rsid w:val="00E6067D"/>
    <w:rsid w:val="00E62B43"/>
    <w:rsid w:val="00E806DA"/>
    <w:rsid w:val="00E82140"/>
    <w:rsid w:val="00E87E6D"/>
    <w:rsid w:val="00E9170C"/>
    <w:rsid w:val="00E9512A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4C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  <w:style w:type="paragraph" w:customStyle="1" w:styleId="INDENT1">
    <w:name w:val="INDENT1"/>
    <w:basedOn w:val="a"/>
    <w:rsid w:val="00E9512A"/>
    <w:pPr>
      <w:ind w:left="851"/>
    </w:pPr>
  </w:style>
  <w:style w:type="paragraph" w:customStyle="1" w:styleId="INDENT2">
    <w:name w:val="INDENT2"/>
    <w:basedOn w:val="a"/>
    <w:rsid w:val="00E9512A"/>
    <w:pPr>
      <w:ind w:left="1135" w:hanging="284"/>
    </w:pPr>
  </w:style>
  <w:style w:type="paragraph" w:customStyle="1" w:styleId="INDENT3">
    <w:name w:val="INDENT3"/>
    <w:basedOn w:val="a"/>
    <w:rsid w:val="00E9512A"/>
    <w:pPr>
      <w:ind w:left="1701" w:hanging="567"/>
    </w:pPr>
  </w:style>
  <w:style w:type="paragraph" w:customStyle="1" w:styleId="FigureTitle">
    <w:name w:val="Figure_Title"/>
    <w:basedOn w:val="a"/>
    <w:next w:val="a"/>
    <w:rsid w:val="00E951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9512A"/>
    <w:pPr>
      <w:keepNext/>
      <w:keepLines/>
    </w:pPr>
    <w:rPr>
      <w:b/>
    </w:rPr>
  </w:style>
  <w:style w:type="paragraph" w:customStyle="1" w:styleId="enumlev2">
    <w:name w:val="enumlev2"/>
    <w:basedOn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E9512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E9512A"/>
    <w:rPr>
      <w:rFonts w:ascii="Arial" w:hAnsi="Arial"/>
      <w:lang w:val="en-GB" w:eastAsia="en-US"/>
    </w:rPr>
  </w:style>
  <w:style w:type="paragraph" w:customStyle="1" w:styleId="Absatz1">
    <w:name w:val="Absatz1"/>
    <w:basedOn w:val="a"/>
    <w:rsid w:val="00E9512A"/>
    <w:pPr>
      <w:keepLines/>
      <w:numPr>
        <w:numId w:val="153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E9512A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a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E9512A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a"/>
    <w:rsid w:val="00E9512A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a"/>
    <w:next w:val="a"/>
    <w:rsid w:val="00E9512A"/>
    <w:pPr>
      <w:keepNext/>
      <w:spacing w:before="567" w:after="113"/>
      <w:jc w:val="center"/>
    </w:pPr>
  </w:style>
  <w:style w:type="paragraph" w:customStyle="1" w:styleId="List1">
    <w:name w:val="List 1"/>
    <w:basedOn w:val="a"/>
    <w:rsid w:val="00E9512A"/>
    <w:pPr>
      <w:numPr>
        <w:numId w:val="14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E9512A"/>
    <w:pPr>
      <w:numPr>
        <w:numId w:val="14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9512A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9512A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9512A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9512A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E9512A"/>
    <w:pPr>
      <w:numPr>
        <w:numId w:val="15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9512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9512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951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9512A"/>
    <w:pPr>
      <w:spacing w:before="0"/>
      <w:jc w:val="left"/>
    </w:pPr>
  </w:style>
  <w:style w:type="paragraph" w:customStyle="1" w:styleId="GDMO">
    <w:name w:val="GDMO"/>
    <w:basedOn w:val="ASN1Cont"/>
    <w:rsid w:val="00E9512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9512A"/>
    <w:pPr>
      <w:numPr>
        <w:numId w:val="15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9512A"/>
    <w:pPr>
      <w:numPr>
        <w:numId w:val="15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a"/>
    <w:rsid w:val="00E9512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afffff">
    <w:name w:val="page number"/>
    <w:basedOn w:val="a0"/>
    <w:rsid w:val="00E9512A"/>
  </w:style>
  <w:style w:type="paragraph" w:customStyle="1" w:styleId="Caption1">
    <w:name w:val="Caption1"/>
    <w:basedOn w:val="a"/>
    <w:next w:val="a"/>
    <w:rsid w:val="00E9512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9512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9512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9512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E9512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E9512A"/>
    <w:pPr>
      <w:numPr>
        <w:numId w:val="152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E9512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9512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a"/>
    <w:rsid w:val="00E9512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a"/>
    <w:rsid w:val="00E9512A"/>
    <w:pPr>
      <w:spacing w:before="120" w:after="0"/>
    </w:pPr>
  </w:style>
  <w:style w:type="paragraph" w:customStyle="1" w:styleId="Bulletlist">
    <w:name w:val="Bullet list"/>
    <w:basedOn w:val="a"/>
    <w:rsid w:val="00E9512A"/>
    <w:pPr>
      <w:spacing w:before="120" w:after="0"/>
    </w:pPr>
  </w:style>
  <w:style w:type="paragraph" w:customStyle="1" w:styleId="Bullets">
    <w:name w:val="Bullets"/>
    <w:basedOn w:val="a"/>
    <w:rsid w:val="00E9512A"/>
    <w:pPr>
      <w:keepLines/>
      <w:numPr>
        <w:numId w:val="15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9512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a"/>
    <w:next w:val="a"/>
    <w:rsid w:val="00E9512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1"/>
    <w:next w:val="a"/>
    <w:rsid w:val="00E9512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9512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E9512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E9512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9512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9512A"/>
  </w:style>
  <w:style w:type="character" w:customStyle="1" w:styleId="PersnlicherAntwortstil">
    <w:name w:val="Persönlicher Antwortstil"/>
    <w:rsid w:val="00E9512A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E9512A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E9512A"/>
    <w:rPr>
      <w:rFonts w:ascii="Tahoma" w:hAnsi="Tahoma" w:cs="Tahoma"/>
      <w:sz w:val="16"/>
      <w:szCs w:val="16"/>
    </w:rPr>
  </w:style>
  <w:style w:type="paragraph" w:customStyle="1" w:styleId="b">
    <w:name w:val="b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E9512A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E9512A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E95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E9512A"/>
    <w:rPr>
      <w:color w:val="0000FF"/>
    </w:rPr>
  </w:style>
  <w:style w:type="character" w:customStyle="1" w:styleId="t1">
    <w:name w:val="t1"/>
    <w:rsid w:val="00E9512A"/>
    <w:rPr>
      <w:color w:val="990000"/>
    </w:rPr>
  </w:style>
  <w:style w:type="character" w:customStyle="1" w:styleId="ns1">
    <w:name w:val="ns1"/>
    <w:rsid w:val="00E9512A"/>
    <w:rPr>
      <w:color w:val="FF0000"/>
    </w:rPr>
  </w:style>
  <w:style w:type="character" w:customStyle="1" w:styleId="b11">
    <w:name w:val="b1"/>
    <w:rsid w:val="00E9512A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E9512A"/>
    <w:rPr>
      <w:b/>
      <w:bCs/>
    </w:rPr>
  </w:style>
  <w:style w:type="character" w:customStyle="1" w:styleId="pi1">
    <w:name w:val="pi1"/>
    <w:rsid w:val="00E9512A"/>
    <w:rPr>
      <w:color w:val="0000FF"/>
    </w:rPr>
  </w:style>
  <w:style w:type="paragraph" w:customStyle="1" w:styleId="Abbildung1">
    <w:name w:val="Abbildung 1"/>
    <w:basedOn w:val="a"/>
    <w:next w:val="a"/>
    <w:rsid w:val="00E9512A"/>
    <w:pPr>
      <w:numPr>
        <w:numId w:val="156"/>
      </w:numPr>
      <w:spacing w:after="0"/>
    </w:pPr>
    <w:rPr>
      <w:b/>
      <w:sz w:val="22"/>
    </w:rPr>
  </w:style>
  <w:style w:type="paragraph" w:customStyle="1" w:styleId="IB3">
    <w:name w:val="IB3"/>
    <w:basedOn w:val="a"/>
    <w:rsid w:val="00E9512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E9512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E9512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E9512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E9512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">
    <w:name w:val="N"/>
    <w:basedOn w:val="listtext1"/>
    <w:rsid w:val="00E9512A"/>
    <w:pPr>
      <w:numPr>
        <w:numId w:val="157"/>
      </w:numPr>
    </w:pPr>
  </w:style>
  <w:style w:type="paragraph" w:customStyle="1" w:styleId="IDL">
    <w:name w:val="IDL"/>
    <w:rsid w:val="00E9512A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E9512A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2">
    <w:name w:val="批注框文本1"/>
    <w:basedOn w:val="a"/>
    <w:rsid w:val="00E9512A"/>
    <w:rPr>
      <w:sz w:val="18"/>
      <w:szCs w:val="18"/>
    </w:rPr>
  </w:style>
  <w:style w:type="paragraph" w:customStyle="1" w:styleId="pl0">
    <w:name w:val="pl"/>
    <w:basedOn w:val="a"/>
    <w:rsid w:val="00E9512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a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E9512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E9512A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E9512A"/>
    <w:pPr>
      <w:numPr>
        <w:numId w:val="159"/>
      </w:numPr>
    </w:pPr>
  </w:style>
  <w:style w:type="paragraph" w:customStyle="1" w:styleId="CharCharCharChar">
    <w:name w:val="Char Char Char Char"/>
    <w:basedOn w:val="a"/>
    <w:semiHidden/>
    <w:rsid w:val="00E9512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2243</TotalTime>
  <Pages>14</Pages>
  <Words>3462</Words>
  <Characters>19735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113</cp:revision>
  <cp:lastPrinted>1899-12-31T23:00:00Z</cp:lastPrinted>
  <dcterms:created xsi:type="dcterms:W3CDTF">2024-01-15T05:12:00Z</dcterms:created>
  <dcterms:modified xsi:type="dcterms:W3CDTF">2025-03-28T15:04:00Z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